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6DE2E6">
      <w:pPr>
        <w:pStyle w:val="81"/>
        <w:tabs>
          <w:tab w:val="right" w:pos="9639"/>
        </w:tabs>
        <w:spacing w:after="0"/>
        <w:rPr>
          <w:b/>
          <w:sz w:val="24"/>
        </w:rPr>
      </w:pPr>
      <w:r>
        <w:rPr>
          <w:b/>
          <w:sz w:val="24"/>
        </w:rPr>
        <w:t>3GPP TSG-SA WG6 Meeting #70</w:t>
      </w:r>
      <w:r>
        <w:rPr>
          <w:b/>
          <w:sz w:val="24"/>
        </w:rPr>
        <w:tab/>
      </w:r>
      <w:bookmarkStart w:id="8" w:name="_GoBack"/>
      <w:r>
        <w:rPr>
          <w:rFonts w:hint="eastAsia"/>
          <w:b/>
          <w:sz w:val="24"/>
        </w:rPr>
        <w:t>S6-255236</w:t>
      </w:r>
    </w:p>
    <w:p w14:paraId="3FE213DE">
      <w:pPr>
        <w:pStyle w:val="81"/>
        <w:tabs>
          <w:tab w:val="right" w:pos="9639"/>
        </w:tabs>
        <w:spacing w:after="0"/>
        <w:rPr>
          <w:b/>
          <w:sz w:val="24"/>
        </w:rPr>
      </w:pPr>
      <w:bookmarkStart w:id="0" w:name="_Hlk188111820"/>
      <w:r>
        <w:rPr>
          <w:b/>
          <w:sz w:val="24"/>
        </w:rPr>
        <w:t>Dallas, United States 17</w:t>
      </w:r>
      <w:r>
        <w:rPr>
          <w:b/>
          <w:sz w:val="24"/>
          <w:vertAlign w:val="superscript"/>
        </w:rPr>
        <w:t>th</w:t>
      </w:r>
      <w:r>
        <w:rPr>
          <w:b/>
          <w:sz w:val="24"/>
        </w:rPr>
        <w:t xml:space="preserve"> – 21</w:t>
      </w:r>
      <w:r>
        <w:rPr>
          <w:b/>
          <w:sz w:val="24"/>
          <w:vertAlign w:val="superscript"/>
        </w:rPr>
        <w:t>st</w:t>
      </w:r>
      <w:r>
        <w:rPr>
          <w:b/>
          <w:sz w:val="24"/>
        </w:rPr>
        <w:t xml:space="preserve"> November 2025</w:t>
      </w:r>
      <w:bookmarkEnd w:id="0"/>
      <w:r>
        <w:rPr>
          <w:b/>
          <w:sz w:val="24"/>
        </w:rPr>
        <w:tab/>
      </w:r>
      <w:r>
        <w:rPr>
          <w:b/>
          <w:sz w:val="24"/>
        </w:rPr>
        <w:t>(revision of S6-255xxx)</w:t>
      </w:r>
    </w:p>
    <w:p w14:paraId="0B31D7E4">
      <w:pPr>
        <w:pBdr>
          <w:bottom w:val="single" w:color="auto" w:sz="4" w:space="1"/>
        </w:pBdr>
        <w:tabs>
          <w:tab w:val="right" w:pos="9214"/>
        </w:tabs>
        <w:spacing w:after="0"/>
        <w:rPr>
          <w:rFonts w:ascii="Arial" w:hAnsi="Arial" w:cs="Arial"/>
          <w:b/>
          <w:highlight w:val="none"/>
        </w:rPr>
      </w:pPr>
    </w:p>
    <w:bookmarkEnd w:id="8"/>
    <w:p w14:paraId="288D847D">
      <w:pPr>
        <w:rPr>
          <w:rFonts w:ascii="Arial" w:hAnsi="Arial" w:cs="Arial"/>
          <w:b/>
          <w:bCs/>
          <w:highlight w:val="none"/>
        </w:rPr>
      </w:pPr>
    </w:p>
    <w:p w14:paraId="5C8F2401">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 xml:space="preserve">Pseudo-CR on </w:t>
      </w:r>
      <w:r>
        <w:rPr>
          <w:rFonts w:hint="eastAsia" w:ascii="Arial" w:hAnsi="Arial" w:eastAsia="宋体" w:cs="Arial"/>
          <w:b/>
          <w:bCs/>
          <w:highlight w:val="none"/>
          <w:lang w:val="en-US" w:eastAsia="zh-CN"/>
        </w:rPr>
        <w:t>update on KI#1</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23.700-15 v0.2.0</w:t>
      </w:r>
    </w:p>
    <w:p w14:paraId="4348F67C">
      <w:pPr>
        <w:spacing w:after="120"/>
        <w:ind w:left="1985" w:hanging="1985"/>
        <w:rPr>
          <w:rFonts w:hint="default"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9.13</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5A28A568">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645E6065">
      <w:pPr>
        <w:pBdr>
          <w:bottom w:val="single" w:color="auto" w:sz="12" w:space="1"/>
        </w:pBdr>
        <w:spacing w:after="120"/>
        <w:ind w:left="1985" w:hanging="1985"/>
        <w:rPr>
          <w:rFonts w:ascii="Arial" w:hAnsi="Arial" w:cs="Arial"/>
          <w:b/>
          <w:bCs/>
          <w:highlight w:val="none"/>
        </w:rPr>
      </w:pPr>
    </w:p>
    <w:p w14:paraId="13A4E5D3">
      <w:pPr>
        <w:pStyle w:val="81"/>
        <w:rPr>
          <w:b/>
          <w:highlight w:val="none"/>
        </w:rPr>
      </w:pPr>
      <w:r>
        <w:rPr>
          <w:b/>
          <w:highlight w:val="none"/>
        </w:rPr>
        <w:t>1. Introduction</w:t>
      </w:r>
    </w:p>
    <w:p w14:paraId="1941782D">
      <w:pPr>
        <w:rPr>
          <w:rFonts w:hint="default" w:eastAsia="宋体"/>
          <w:highlight w:val="none"/>
          <w:lang w:val="en-US" w:eastAsia="zh-CN"/>
        </w:rPr>
      </w:pPr>
      <w:r>
        <w:rPr>
          <w:rFonts w:hint="eastAsia" w:eastAsia="宋体"/>
          <w:highlight w:val="none"/>
          <w:lang w:val="en-US" w:eastAsia="zh-CN"/>
        </w:rPr>
        <w:t xml:space="preserve">Four KIs have been agreed in TR23.700-15. The KI#1 covers the common aspects of utilizing and exposing sensing results. The remaining three address the use of sensing results for specific services: UAV (KI#2), spatial map (KI#3), and V2X (KI#4). However, there is currently no open issue in KI#1 regarding whether commonfunctions can be captured from the specific services of KI#2 to KI#4. </w:t>
      </w:r>
    </w:p>
    <w:p w14:paraId="38118F0B">
      <w:pPr>
        <w:rPr>
          <w:rFonts w:hint="default" w:eastAsia="宋体"/>
          <w:highlight w:val="none"/>
          <w:lang w:val="en-US" w:eastAsia="zh-CN"/>
        </w:rPr>
      </w:pPr>
      <w:r>
        <w:rPr>
          <w:highlight w:val="none"/>
          <w:lang w:val="fr-FR"/>
        </w:rPr>
        <w:t xml:space="preserve">This </w:t>
      </w:r>
      <w:r>
        <w:rPr>
          <w:rFonts w:hint="eastAsia" w:eastAsia="宋体"/>
          <w:highlight w:val="none"/>
          <w:lang w:val="en-US" w:eastAsia="zh-CN"/>
        </w:rPr>
        <w:t>pCR</w:t>
      </w:r>
      <w:r>
        <w:rPr>
          <w:highlight w:val="none"/>
          <w:lang w:val="fr-FR"/>
        </w:rPr>
        <w:t xml:space="preserve"> proposes</w:t>
      </w:r>
      <w:r>
        <w:rPr>
          <w:rFonts w:hint="eastAsia" w:eastAsia="宋体"/>
          <w:highlight w:val="none"/>
          <w:lang w:val="en-US" w:eastAsia="zh-CN"/>
        </w:rPr>
        <w:t xml:space="preserve"> to update KI#1 and add this open issue.</w:t>
      </w:r>
    </w:p>
    <w:p w14:paraId="14A9661A">
      <w:pPr>
        <w:pStyle w:val="81"/>
        <w:rPr>
          <w:b/>
          <w:highlight w:val="none"/>
          <w:lang w:val="en-US"/>
        </w:rPr>
      </w:pPr>
      <w:r>
        <w:rPr>
          <w:b/>
          <w:highlight w:val="none"/>
          <w:lang w:val="en-US"/>
        </w:rPr>
        <w:t>2. Reason for Change</w:t>
      </w:r>
    </w:p>
    <w:p w14:paraId="41BEA366">
      <w:pPr>
        <w:rPr>
          <w:rFonts w:hint="default"/>
          <w:highlight w:val="none"/>
          <w:lang w:val="en-US"/>
        </w:rPr>
      </w:pPr>
      <w:r>
        <w:rPr>
          <w:highlight w:val="none"/>
          <w:lang w:val="fr-FR"/>
        </w:rPr>
        <w:t xml:space="preserve">This </w:t>
      </w:r>
      <w:r>
        <w:rPr>
          <w:rFonts w:hint="eastAsia" w:eastAsia="宋体"/>
          <w:highlight w:val="none"/>
          <w:lang w:val="en-US" w:eastAsia="zh-CN"/>
        </w:rPr>
        <w:t>pCR</w:t>
      </w:r>
      <w:r>
        <w:rPr>
          <w:highlight w:val="none"/>
          <w:lang w:val="fr-FR"/>
        </w:rPr>
        <w:t xml:space="preserve"> proposes</w:t>
      </w:r>
      <w:r>
        <w:rPr>
          <w:rFonts w:hint="eastAsia" w:eastAsia="宋体"/>
          <w:highlight w:val="none"/>
          <w:lang w:val="en-US" w:eastAsia="zh-CN"/>
        </w:rPr>
        <w:t xml:space="preserve"> to update KI#1.</w:t>
      </w:r>
    </w:p>
    <w:p w14:paraId="1AD024AF">
      <w:pPr>
        <w:pStyle w:val="81"/>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23.700-15 v0.2.0</w:t>
      </w:r>
      <w:r>
        <w:rPr>
          <w:highlight w:val="none"/>
          <w:lang w:val="en-US"/>
        </w:rPr>
        <w:t>.</w:t>
      </w:r>
    </w:p>
    <w:p w14:paraId="01F5650D">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4D379461">
      <w:pPr>
        <w:pStyle w:val="3"/>
        <w:rPr>
          <w:rFonts w:eastAsiaTheme="minorEastAsia"/>
        </w:rPr>
      </w:pPr>
      <w:bookmarkStart w:id="1" w:name="_Toc211955601"/>
      <w:bookmarkStart w:id="2" w:name="_Hlk206425301"/>
      <w:r>
        <w:rPr>
          <w:rFonts w:hint="eastAsia" w:eastAsia="宋体"/>
          <w:lang w:val="en-US" w:eastAsia="zh-CN"/>
        </w:rPr>
        <w:t>4</w:t>
      </w:r>
      <w:r>
        <w:t>.</w:t>
      </w:r>
      <w:r>
        <w:rPr>
          <w:rFonts w:hint="eastAsia" w:eastAsia="宋体"/>
          <w:lang w:val="en-US" w:eastAsia="zh-CN"/>
        </w:rPr>
        <w:t>1</w:t>
      </w:r>
      <w:r>
        <w:t xml:space="preserve"> </w:t>
      </w:r>
      <w:r>
        <w:tab/>
      </w:r>
      <w:r>
        <w:t>Key issue #</w:t>
      </w:r>
      <w:r>
        <w:rPr>
          <w:rFonts w:hint="eastAsia" w:eastAsia="宋体"/>
          <w:lang w:val="en-US" w:eastAsia="zh-CN"/>
        </w:rPr>
        <w:t>1</w:t>
      </w:r>
      <w:r>
        <w:t>: Application enablement architecture enhancements to support utilization and exposure of sensing results</w:t>
      </w:r>
      <w:bookmarkEnd w:id="1"/>
    </w:p>
    <w:p w14:paraId="68443CBB">
      <w:pPr>
        <w:pStyle w:val="4"/>
      </w:pPr>
      <w:bookmarkStart w:id="3" w:name="_Toc211955602"/>
      <w:r>
        <w:rPr>
          <w:rFonts w:hint="eastAsia" w:eastAsia="宋体"/>
          <w:lang w:val="en-US" w:eastAsia="zh-CN"/>
        </w:rPr>
        <w:t>4</w:t>
      </w:r>
      <w:r>
        <w:t>.</w:t>
      </w:r>
      <w:r>
        <w:rPr>
          <w:rFonts w:hint="eastAsia" w:eastAsia="宋体"/>
          <w:lang w:val="en-US" w:eastAsia="zh-CN"/>
        </w:rPr>
        <w:t>1</w:t>
      </w:r>
      <w:r>
        <w:t>.1</w:t>
      </w:r>
      <w:r>
        <w:tab/>
      </w:r>
      <w:r>
        <w:t>Description</w:t>
      </w:r>
      <w:bookmarkEnd w:id="3"/>
    </w:p>
    <w:p w14:paraId="1CDAB691">
      <w:r>
        <w:t>3GPP TR 22.837[</w:t>
      </w:r>
      <w:r>
        <w:rPr>
          <w:rFonts w:hint="eastAsia" w:eastAsia="宋体"/>
          <w:lang w:val="en-US" w:eastAsia="zh-CN"/>
        </w:rPr>
        <w:t>6</w:t>
      </w:r>
      <w:r>
        <w:t>] and TS 22.137[</w:t>
      </w:r>
      <w:r>
        <w:rPr>
          <w:rFonts w:hint="eastAsia" w:eastAsia="宋体"/>
          <w:lang w:val="en-US" w:eastAsia="zh-CN"/>
        </w:rPr>
        <w:t>3</w:t>
      </w:r>
      <w:r>
        <w:t>] specify a set of</w:t>
      </w:r>
      <w:r>
        <w:rPr>
          <w:rFonts w:hint="eastAsia"/>
        </w:rPr>
        <w:t xml:space="preserve"> service requirements about sensing</w:t>
      </w:r>
      <w:r>
        <w:t xml:space="preserve"> </w:t>
      </w:r>
      <w:r>
        <w:rPr>
          <w:rFonts w:hint="eastAsia"/>
        </w:rPr>
        <w:t xml:space="preserve">which may have </w:t>
      </w:r>
      <w:r>
        <w:t>potential</w:t>
      </w:r>
      <w:r>
        <w:rPr>
          <w:rFonts w:hint="eastAsia"/>
        </w:rPr>
        <w:t xml:space="preserve"> impacts on the application enable</w:t>
      </w:r>
      <w:r>
        <w:t>r</w:t>
      </w:r>
      <w:r>
        <w:rPr>
          <w:rFonts w:hint="eastAsia"/>
        </w:rPr>
        <w:t xml:space="preserve"> layer.</w:t>
      </w:r>
    </w:p>
    <w:p w14:paraId="0D9A89FB">
      <w:pPr>
        <w:pStyle w:val="75"/>
        <w:rPr>
          <w:bCs/>
          <w:lang w:val="en-US" w:eastAsia="zh-CN"/>
        </w:rPr>
      </w:pPr>
      <w:r>
        <w:rPr>
          <w:bCs/>
          <w:lang w:eastAsia="zh-CN"/>
        </w:rPr>
        <w:t>-</w:t>
      </w:r>
      <w:r>
        <w:rPr>
          <w:bCs/>
          <w:lang w:eastAsia="zh-CN"/>
        </w:rPr>
        <w:tab/>
      </w:r>
      <w:r>
        <w:rPr>
          <w:bCs/>
          <w:lang w:eastAsia="zh-CN"/>
        </w:rPr>
        <w:t xml:space="preserve">Subject to operator’s policy, the 5G network shall be able to provide secure means to report sensing results to </w:t>
      </w:r>
      <w:bookmarkStart w:id="4" w:name="OLE_LINK86"/>
      <w:bookmarkStart w:id="5" w:name="OLE_LINK87"/>
      <w:r>
        <w:rPr>
          <w:bCs/>
          <w:lang w:eastAsia="zh-CN"/>
        </w:rPr>
        <w:t>a trusted third-party requesting inf</w:t>
      </w:r>
      <w:bookmarkEnd w:id="4"/>
      <w:bookmarkEnd w:id="5"/>
      <w:r>
        <w:rPr>
          <w:bCs/>
          <w:lang w:eastAsia="zh-CN"/>
        </w:rPr>
        <w:t>ormation about a target object when specific requested conditions are met</w:t>
      </w:r>
      <w:r>
        <w:rPr>
          <w:rFonts w:hint="eastAsia"/>
          <w:bCs/>
          <w:lang w:val="en-US" w:eastAsia="zh-CN"/>
        </w:rPr>
        <w:t>;</w:t>
      </w:r>
    </w:p>
    <w:p w14:paraId="7CAC2996">
      <w:pPr>
        <w:pStyle w:val="75"/>
        <w:rPr>
          <w:bCs/>
          <w:lang w:val="en-US" w:eastAsia="zh-CN"/>
        </w:rPr>
      </w:pPr>
      <w:r>
        <w:rPr>
          <w:bCs/>
          <w:lang w:eastAsia="zh-CN"/>
        </w:rPr>
        <w:t>-</w:t>
      </w:r>
      <w:r>
        <w:rPr>
          <w:bCs/>
          <w:lang w:eastAsia="zh-CN"/>
        </w:rPr>
        <w:tab/>
      </w:r>
      <w:r>
        <w:rPr>
          <w:bCs/>
          <w:lang w:eastAsia="zh-CN"/>
        </w:rPr>
        <w:t>Subject to operator’s policy and regulation, the 5G system shall be able to provide secure means for a trusted third-party to receive sensing results with contextual information</w:t>
      </w:r>
      <w:r>
        <w:rPr>
          <w:rFonts w:hint="eastAsia"/>
          <w:bCs/>
          <w:lang w:val="en-US" w:eastAsia="zh-CN"/>
        </w:rPr>
        <w:t>;</w:t>
      </w:r>
    </w:p>
    <w:p w14:paraId="73C463AA">
      <w:pPr>
        <w:pStyle w:val="75"/>
        <w:rPr>
          <w:bCs/>
          <w:lang w:eastAsia="zh-CN"/>
        </w:rPr>
      </w:pPr>
      <w:r>
        <w:rPr>
          <w:bCs/>
          <w:lang w:eastAsia="zh-CN"/>
        </w:rPr>
        <w:t>-</w:t>
      </w:r>
      <w:r>
        <w:rPr>
          <w:bCs/>
          <w:lang w:eastAsia="zh-CN"/>
        </w:rPr>
        <w:tab/>
      </w:r>
      <w:r>
        <w:rPr>
          <w:bCs/>
          <w:lang w:eastAsia="zh-CN"/>
        </w:rPr>
        <w:t>Subject to user’s consent, regulation and operator’s policy, the 5G network may provide secure means to expose to a trusted third-party the combined sensing result derived from the joint processing of the 3GPP sensing data and non-3GPP sensing data.</w:t>
      </w:r>
    </w:p>
    <w:p w14:paraId="50305A7B">
      <w:pPr>
        <w:pStyle w:val="75"/>
        <w:rPr>
          <w:bCs/>
          <w:lang w:eastAsia="zh-CN"/>
        </w:rPr>
      </w:pPr>
      <w:bookmarkStart w:id="6" w:name="_Hlk139992438"/>
      <w:r>
        <w:rPr>
          <w:rFonts w:hint="eastAsia"/>
          <w:bCs/>
          <w:lang w:eastAsia="zh-CN"/>
        </w:rPr>
        <w:t>-</w:t>
      </w:r>
      <w:r>
        <w:rPr>
          <w:rFonts w:hint="eastAsia"/>
          <w:bCs/>
          <w:lang w:eastAsia="zh-CN"/>
        </w:rPr>
        <w:tab/>
      </w:r>
      <w:r>
        <w:rPr>
          <w:bCs/>
          <w:lang w:eastAsia="zh-CN"/>
        </w:rPr>
        <w:t>Subject to operator’s policy, the 5G network may provide secure means for the operator to expose information towards trusted third-party on whether a given sensing service is available and the estimated quality of the given service for a certain geographic area and time</w:t>
      </w:r>
      <w:bookmarkEnd w:id="6"/>
      <w:r>
        <w:rPr>
          <w:bCs/>
          <w:lang w:eastAsia="zh-CN"/>
        </w:rPr>
        <w:t>.</w:t>
      </w:r>
    </w:p>
    <w:p w14:paraId="6A0C05E9">
      <w:pPr>
        <w:rPr>
          <w:ins w:id="0" w:author="liuyue1030" w:date="2025-11-08T22:35:57Z"/>
          <w:rFonts w:hint="eastAsia" w:eastAsia="宋体"/>
          <w:lang w:val="en-US" w:eastAsia="zh-CN"/>
        </w:rPr>
      </w:pPr>
      <w:r>
        <w:t>A vertical application may provide the application enabler layer with specific information defining the conditions for the situation of interest. When such conditions are met, the application enabler layer shall be able to provide the vertical application with a report together with the relevant information.</w:t>
      </w:r>
      <w:ins w:id="1" w:author="liuyue1030" w:date="2025-11-08T22:28:07Z">
        <w:r>
          <w:rPr>
            <w:rFonts w:hint="eastAsia" w:eastAsia="宋体"/>
            <w:lang w:val="en-US" w:eastAsia="zh-CN"/>
          </w:rPr>
          <w:t xml:space="preserve"> </w:t>
        </w:r>
      </w:ins>
    </w:p>
    <w:p w14:paraId="6A4BA4B1">
      <w:r>
        <w:t>The information required to define the situation of interest may include, but is not limited to, basic parameters such as a specific geographical area, state information, or conditions (e.g., speed, distance). Furthermore, depending on the requirements of the vertical application, more detailed and complex conditional information may be specified, such as indicators of a disaster in a specific area, tracking of the movement of a target UE over a defined time period together with environmental status information around the UE, or detection of unauthorized UE entry into a specific area, etc.</w:t>
      </w:r>
    </w:p>
    <w:p w14:paraId="72FA0D76">
      <w:pPr>
        <w:rPr>
          <w:ins w:id="2" w:author="liuyue1030" w:date="2025-11-08T22:46:54Z"/>
        </w:rPr>
      </w:pPr>
      <w:r>
        <w:t>Thus, in 5G wireless sensing each vertical application may specify a single sensing service requirement (e.g. object detection) or a combination of multiple requirements (e.g. detect-and-avoid, no-transmit zone enforcement), and request them to the application enabler layer. Therefore, the application enabler layer shall be able to handle these application requirements, and shall dynamically provide the necessary capabilities to fulfil sensing requirements.</w:t>
      </w:r>
    </w:p>
    <w:p w14:paraId="6CC7F6EB">
      <w:pPr>
        <w:rPr>
          <w:ins w:id="3" w:author="liuyue1030" w:date="2025-11-08T22:47:00Z"/>
          <w:rFonts w:hint="default" w:eastAsia="宋体"/>
          <w:lang w:val="en-US" w:eastAsia="zh-CN"/>
        </w:rPr>
      </w:pPr>
      <w:ins w:id="4" w:author="liuyue1030" w:date="2025-11-08T22:46:56Z">
        <w:r>
          <w:rPr>
            <w:rFonts w:hint="eastAsia" w:eastAsia="宋体"/>
            <w:lang w:val="en-US" w:eastAsia="zh-CN"/>
          </w:rPr>
          <w:t xml:space="preserve">In </w:t>
        </w:r>
      </w:ins>
      <w:ins w:id="5" w:author="liuyue1030" w:date="2025-11-08T22:46:58Z">
        <w:r>
          <w:rPr>
            <w:rFonts w:hint="eastAsia" w:eastAsia="宋体"/>
            <w:lang w:val="en-US" w:eastAsia="zh-CN"/>
          </w:rPr>
          <w:t>addition</w:t>
        </w:r>
      </w:ins>
      <w:ins w:id="6" w:author="liuyue1030" w:date="2025-11-08T22:46:59Z">
        <w:r>
          <w:rPr>
            <w:rFonts w:hint="eastAsia" w:eastAsia="宋体"/>
            <w:lang w:val="en-US" w:eastAsia="zh-CN"/>
          </w:rPr>
          <w:t xml:space="preserve">, </w:t>
        </w:r>
      </w:ins>
      <w:ins w:id="7" w:author="liuyue1030" w:date="2025-11-08T22:47:05Z">
        <w:r>
          <w:rPr>
            <w:rFonts w:hint="eastAsia" w:eastAsia="宋体"/>
            <w:lang w:val="en-US" w:eastAsia="zh-CN"/>
          </w:rPr>
          <w:t>i</w:t>
        </w:r>
      </w:ins>
      <w:ins w:id="8" w:author="liuyue1030" w:date="2025-11-08T22:47:00Z">
        <w:r>
          <w:rPr>
            <w:rFonts w:hint="eastAsia" w:eastAsia="宋体"/>
            <w:lang w:val="en-US" w:eastAsia="zh-CN"/>
          </w:rPr>
          <w:t>n the present document, KI#2, KI#3, and KI#4 address the utilization of sensing results for UAV, spatial map, and V2X services, respectively.</w:t>
        </w:r>
      </w:ins>
      <w:ins w:id="9" w:author="liuyue1030" w:date="2025-11-08T22:49:06Z">
        <w:r>
          <w:rPr>
            <w:rFonts w:hint="eastAsia" w:eastAsia="宋体"/>
            <w:lang w:val="en-US" w:eastAsia="zh-CN"/>
          </w:rPr>
          <w:t xml:space="preserve"> </w:t>
        </w:r>
      </w:ins>
      <w:ins w:id="10" w:author="liuyue1030" w:date="2025-11-08T22:49:08Z">
        <w:r>
          <w:rPr>
            <w:rFonts w:hint="eastAsia" w:eastAsia="宋体"/>
            <w:lang w:val="en-US" w:eastAsia="zh-CN"/>
          </w:rPr>
          <w:t>I</w:t>
        </w:r>
      </w:ins>
      <w:ins w:id="11" w:author="liuyue1030" w:date="2025-11-08T22:49:09Z">
        <w:r>
          <w:rPr>
            <w:rFonts w:hint="eastAsia" w:eastAsia="宋体"/>
            <w:lang w:val="en-US" w:eastAsia="zh-CN"/>
          </w:rPr>
          <w:t xml:space="preserve">t is </w:t>
        </w:r>
      </w:ins>
      <w:ins w:id="12" w:author="liuyue1030" w:date="2025-11-08T22:49:12Z">
        <w:r>
          <w:rPr>
            <w:rFonts w:hint="eastAsia" w:eastAsia="宋体"/>
            <w:lang w:val="en-US" w:eastAsia="zh-CN"/>
          </w:rPr>
          <w:t>necessarily</w:t>
        </w:r>
      </w:ins>
      <w:ins w:id="13" w:author="liuyue1030" w:date="2025-11-08T22:49:13Z">
        <w:r>
          <w:rPr>
            <w:rFonts w:hint="eastAsia" w:eastAsia="宋体"/>
            <w:lang w:val="en-US" w:eastAsia="zh-CN"/>
          </w:rPr>
          <w:t xml:space="preserve"> to</w:t>
        </w:r>
      </w:ins>
      <w:ins w:id="14" w:author="liuyue1030" w:date="2025-11-08T22:49:14Z">
        <w:r>
          <w:rPr>
            <w:rFonts w:hint="eastAsia" w:eastAsia="宋体"/>
            <w:lang w:val="en-US" w:eastAsia="zh-CN"/>
          </w:rPr>
          <w:t xml:space="preserve"> </w:t>
        </w:r>
      </w:ins>
      <w:ins w:id="15" w:author="liuyue1030" w:date="2025-11-08T22:55:34Z">
        <w:r>
          <w:rPr>
            <w:rFonts w:hint="eastAsia" w:eastAsia="宋体"/>
            <w:lang w:val="en-US" w:eastAsia="zh-CN"/>
          </w:rPr>
          <w:t xml:space="preserve">study </w:t>
        </w:r>
      </w:ins>
      <w:ins w:id="16" w:author="liuyue1030" w:date="2025-11-08T22:55:38Z">
        <w:r>
          <w:rPr>
            <w:rFonts w:hint="eastAsia" w:eastAsia="宋体"/>
            <w:lang w:val="en-US" w:eastAsia="zh-CN"/>
          </w:rPr>
          <w:t xml:space="preserve">whether </w:t>
        </w:r>
      </w:ins>
      <w:ins w:id="17" w:author="liuyue1030" w:date="2025-11-08T22:55:51Z">
        <w:r>
          <w:rPr>
            <w:rFonts w:hint="eastAsia" w:eastAsia="宋体"/>
            <w:highlight w:val="none"/>
            <w:lang w:val="en-US" w:eastAsia="zh-CN"/>
          </w:rPr>
          <w:t xml:space="preserve">common </w:t>
        </w:r>
      </w:ins>
      <w:ins w:id="18" w:author="liuyue1030" w:date="2025-11-09T22:28:30Z">
        <w:r>
          <w:rPr>
            <w:rFonts w:hint="eastAsia" w:eastAsia="宋体"/>
            <w:highlight w:val="none"/>
            <w:lang w:val="en-US" w:eastAsia="zh-CN"/>
          </w:rPr>
          <w:t>function(s)</w:t>
        </w:r>
      </w:ins>
      <w:ins w:id="19" w:author="liuyue1030" w:date="2025-11-08T22:55:51Z">
        <w:r>
          <w:rPr>
            <w:rFonts w:hint="eastAsia" w:eastAsia="宋体"/>
            <w:highlight w:val="none"/>
            <w:lang w:val="en-US" w:eastAsia="zh-CN"/>
          </w:rPr>
          <w:t xml:space="preserve"> can be captured from the</w:t>
        </w:r>
      </w:ins>
      <w:ins w:id="20" w:author="liuyue1030" w:date="2025-11-08T22:55:56Z">
        <w:r>
          <w:rPr>
            <w:rFonts w:hint="eastAsia" w:eastAsia="宋体"/>
            <w:highlight w:val="none"/>
            <w:lang w:val="en-US" w:eastAsia="zh-CN"/>
          </w:rPr>
          <w:t>se</w:t>
        </w:r>
      </w:ins>
      <w:ins w:id="21" w:author="liuyue1030" w:date="2025-11-08T22:55:51Z">
        <w:r>
          <w:rPr>
            <w:rFonts w:hint="eastAsia" w:eastAsia="宋体"/>
            <w:highlight w:val="none"/>
            <w:lang w:val="en-US" w:eastAsia="zh-CN"/>
          </w:rPr>
          <w:t xml:space="preserve"> specific services.</w:t>
        </w:r>
      </w:ins>
    </w:p>
    <w:p w14:paraId="38E58CC8">
      <w:pPr>
        <w:rPr>
          <w:rFonts w:hint="default" w:eastAsia="宋体"/>
          <w:lang w:val="en-US" w:eastAsia="zh-CN"/>
        </w:rPr>
      </w:pPr>
    </w:p>
    <w:p w14:paraId="7DE36F09">
      <w:pPr>
        <w:pStyle w:val="4"/>
      </w:pPr>
      <w:bookmarkStart w:id="7" w:name="_Toc211955603"/>
      <w:r>
        <w:rPr>
          <w:rFonts w:hint="eastAsia" w:eastAsia="宋体"/>
          <w:lang w:val="en-US" w:eastAsia="zh-CN"/>
        </w:rPr>
        <w:t>4</w:t>
      </w:r>
      <w:r>
        <w:t>.</w:t>
      </w:r>
      <w:r>
        <w:rPr>
          <w:rFonts w:hint="eastAsia" w:eastAsia="宋体"/>
          <w:lang w:val="en-US" w:eastAsia="zh-CN"/>
        </w:rPr>
        <w:t>1</w:t>
      </w:r>
      <w:r>
        <w:t>.2</w:t>
      </w:r>
      <w:r>
        <w:tab/>
      </w:r>
      <w:r>
        <w:t>Open Issues</w:t>
      </w:r>
      <w:bookmarkEnd w:id="7"/>
    </w:p>
    <w:p w14:paraId="1927A030">
      <w:r>
        <w:t>Based on the above analysis, the following aspects need to be addressed in the application enabler layer:</w:t>
      </w:r>
    </w:p>
    <w:p w14:paraId="203904EA">
      <w:pPr>
        <w:pStyle w:val="75"/>
      </w:pPr>
      <w:r>
        <w:t>1.</w:t>
      </w:r>
      <w:r>
        <w:tab/>
      </w:r>
      <w:r>
        <w:t>Whether and how to enhance the application enablement architecture and related functions to support the mapping of sensing service requirements of vertical applications.</w:t>
      </w:r>
    </w:p>
    <w:p w14:paraId="467E56AE">
      <w:pPr>
        <w:pStyle w:val="75"/>
      </w:pPr>
      <w:r>
        <w:t>2.</w:t>
      </w:r>
      <w:r>
        <w:tab/>
      </w:r>
      <w:r>
        <w:t>Whether and how the existing exposure mechanisms (e.g., subscription, notification, etc) defined in the SEAL architecture and functions are sufficient to meet vertical application requirements.</w:t>
      </w:r>
    </w:p>
    <w:p w14:paraId="77D02A99">
      <w:pPr>
        <w:pStyle w:val="75"/>
      </w:pPr>
      <w:r>
        <w:t>3.</w:t>
      </w:r>
      <w:r>
        <w:tab/>
      </w:r>
      <w:r>
        <w:t>Whether and how to process the collected sensing results (e.g., sensing exposure from the core network), to generate application enabler layer enhanced sensing results, and to expose them to vertical applications.</w:t>
      </w:r>
    </w:p>
    <w:p w14:paraId="07FF242D">
      <w:pPr>
        <w:pStyle w:val="75"/>
      </w:pPr>
      <w:r>
        <w:t>4.</w:t>
      </w:r>
      <w:r>
        <w:tab/>
      </w:r>
      <w:r>
        <w:t>Whether and how to resolve conflicts in sensing service requirements among different vertical applications or under resource limitations.</w:t>
      </w:r>
    </w:p>
    <w:p w14:paraId="621B77BC">
      <w:pPr>
        <w:pStyle w:val="75"/>
        <w:rPr>
          <w:ins w:id="22" w:author="liuyue1030" w:date="2025-11-08T22:57:00Z"/>
        </w:rPr>
      </w:pPr>
      <w:r>
        <w:t>5.</w:t>
      </w:r>
      <w:r>
        <w:tab/>
      </w:r>
      <w:r>
        <w:t>Whether new application enabler architecture is needed to support the above functions.</w:t>
      </w:r>
      <w:bookmarkEnd w:id="2"/>
    </w:p>
    <w:p w14:paraId="31F003AE">
      <w:pPr>
        <w:pStyle w:val="75"/>
        <w:rPr>
          <w:rFonts w:hint="default" w:eastAsia="宋体"/>
          <w:lang w:val="en-US" w:eastAsia="zh-CN"/>
        </w:rPr>
      </w:pPr>
      <w:ins w:id="23" w:author="liuyue1030" w:date="2025-11-08T22:57:02Z">
        <w:r>
          <w:rPr>
            <w:rFonts w:hint="eastAsia" w:eastAsia="宋体"/>
            <w:lang w:val="en-US" w:eastAsia="zh-CN"/>
          </w:rPr>
          <w:t>6</w:t>
        </w:r>
      </w:ins>
      <w:ins w:id="24" w:author="liuyue1030" w:date="2025-11-08T22:57:03Z">
        <w:r>
          <w:rPr>
            <w:rFonts w:hint="eastAsia" w:eastAsia="宋体"/>
            <w:lang w:val="en-US" w:eastAsia="zh-CN"/>
          </w:rPr>
          <w:t>.</w:t>
        </w:r>
      </w:ins>
      <w:ins w:id="25" w:author="liuyue1030" w:date="2025-11-08T22:57:03Z">
        <w:r>
          <w:rPr>
            <w:rFonts w:hint="eastAsia" w:eastAsia="宋体"/>
            <w:lang w:val="en-US" w:eastAsia="zh-CN"/>
          </w:rPr>
          <w:tab/>
        </w:r>
      </w:ins>
      <w:ins w:id="26" w:author="liuyue1030" w:date="2025-11-08T22:57:04Z">
        <w:r>
          <w:rPr>
            <w:rFonts w:hint="eastAsia" w:eastAsia="宋体"/>
            <w:lang w:val="en-US" w:eastAsia="zh-CN"/>
          </w:rPr>
          <w:t>Whet</w:t>
        </w:r>
      </w:ins>
      <w:ins w:id="27" w:author="liuyue1030" w:date="2025-11-08T22:57:05Z">
        <w:r>
          <w:rPr>
            <w:rFonts w:hint="eastAsia" w:eastAsia="宋体"/>
            <w:lang w:val="en-US" w:eastAsia="zh-CN"/>
          </w:rPr>
          <w:t xml:space="preserve">her </w:t>
        </w:r>
      </w:ins>
      <w:ins w:id="28" w:author="liuyue1030" w:date="2025-11-08T22:57:12Z">
        <w:r>
          <w:rPr>
            <w:rFonts w:hint="eastAsia" w:eastAsia="宋体"/>
            <w:highlight w:val="none"/>
            <w:lang w:val="en-US" w:eastAsia="zh-CN"/>
          </w:rPr>
          <w:t xml:space="preserve">common </w:t>
        </w:r>
      </w:ins>
      <w:ins w:id="29" w:author="liuyue1030" w:date="2025-11-09T11:05:39Z">
        <w:r>
          <w:rPr>
            <w:rFonts w:hint="eastAsia" w:eastAsia="宋体"/>
            <w:highlight w:val="none"/>
            <w:lang w:val="en-US" w:eastAsia="zh-CN"/>
          </w:rPr>
          <w:t>func</w:t>
        </w:r>
      </w:ins>
      <w:ins w:id="30" w:author="liuyue1030" w:date="2025-11-09T11:05:40Z">
        <w:r>
          <w:rPr>
            <w:rFonts w:hint="eastAsia" w:eastAsia="宋体"/>
            <w:highlight w:val="none"/>
            <w:lang w:val="en-US" w:eastAsia="zh-CN"/>
          </w:rPr>
          <w:t>tion</w:t>
        </w:r>
      </w:ins>
      <w:ins w:id="31" w:author="liuyue1030" w:date="2025-11-09T11:05:43Z">
        <w:r>
          <w:rPr>
            <w:rFonts w:hint="eastAsia" w:eastAsia="宋体"/>
            <w:highlight w:val="none"/>
            <w:lang w:val="en-US" w:eastAsia="zh-CN"/>
          </w:rPr>
          <w:t>(s</w:t>
        </w:r>
      </w:ins>
      <w:ins w:id="32" w:author="liuyue1030" w:date="2025-11-09T11:05:44Z">
        <w:r>
          <w:rPr>
            <w:rFonts w:hint="eastAsia" w:eastAsia="宋体"/>
            <w:highlight w:val="none"/>
            <w:lang w:val="en-US" w:eastAsia="zh-CN"/>
          </w:rPr>
          <w:t>)</w:t>
        </w:r>
      </w:ins>
      <w:ins w:id="33" w:author="liuyue1030" w:date="2025-11-08T22:57:12Z">
        <w:r>
          <w:rPr>
            <w:rFonts w:hint="eastAsia" w:eastAsia="宋体"/>
            <w:highlight w:val="none"/>
            <w:lang w:val="en-US" w:eastAsia="zh-CN"/>
          </w:rPr>
          <w:t xml:space="preserve"> can be captured from </w:t>
        </w:r>
      </w:ins>
      <w:ins w:id="34" w:author="liuyue1030" w:date="2025-11-08T22:57:41Z">
        <w:r>
          <w:rPr>
            <w:rFonts w:hint="eastAsia" w:eastAsia="宋体"/>
            <w:highlight w:val="none"/>
            <w:lang w:val="en-US" w:eastAsia="zh-CN"/>
          </w:rPr>
          <w:t>utilization</w:t>
        </w:r>
      </w:ins>
      <w:ins w:id="35" w:author="liuyue1030" w:date="2025-11-08T22:57:42Z">
        <w:r>
          <w:rPr>
            <w:rFonts w:hint="eastAsia" w:eastAsia="宋体"/>
            <w:highlight w:val="none"/>
            <w:lang w:val="en-US" w:eastAsia="zh-CN"/>
          </w:rPr>
          <w:t xml:space="preserve"> </w:t>
        </w:r>
      </w:ins>
      <w:ins w:id="36" w:author="liuyue1030" w:date="2025-11-08T22:57:43Z">
        <w:r>
          <w:rPr>
            <w:rFonts w:hint="eastAsia" w:eastAsia="宋体"/>
            <w:highlight w:val="none"/>
            <w:lang w:val="en-US" w:eastAsia="zh-CN"/>
          </w:rPr>
          <w:t xml:space="preserve">of </w:t>
        </w:r>
      </w:ins>
      <w:ins w:id="37" w:author="liuyue1030" w:date="2025-11-08T22:57:44Z">
        <w:r>
          <w:rPr>
            <w:rFonts w:hint="eastAsia" w:eastAsia="宋体"/>
            <w:highlight w:val="none"/>
            <w:lang w:val="en-US" w:eastAsia="zh-CN"/>
          </w:rPr>
          <w:t xml:space="preserve">sensing </w:t>
        </w:r>
      </w:ins>
      <w:ins w:id="38" w:author="liuyue1030" w:date="2025-11-08T22:57:45Z">
        <w:r>
          <w:rPr>
            <w:rFonts w:hint="eastAsia" w:eastAsia="宋体"/>
            <w:highlight w:val="none"/>
            <w:lang w:val="en-US" w:eastAsia="zh-CN"/>
          </w:rPr>
          <w:t>re</w:t>
        </w:r>
      </w:ins>
      <w:ins w:id="39" w:author="liuyue1030" w:date="2025-11-08T22:57:46Z">
        <w:r>
          <w:rPr>
            <w:rFonts w:hint="eastAsia" w:eastAsia="宋体"/>
            <w:highlight w:val="none"/>
            <w:lang w:val="en-US" w:eastAsia="zh-CN"/>
          </w:rPr>
          <w:t>sul</w:t>
        </w:r>
      </w:ins>
      <w:ins w:id="40" w:author="liuyue1030" w:date="2025-11-08T22:57:47Z">
        <w:r>
          <w:rPr>
            <w:rFonts w:hint="eastAsia" w:eastAsia="宋体"/>
            <w:highlight w:val="none"/>
            <w:lang w:val="en-US" w:eastAsia="zh-CN"/>
          </w:rPr>
          <w:t xml:space="preserve">t </w:t>
        </w:r>
      </w:ins>
      <w:ins w:id="41" w:author="liuyue1030" w:date="2025-11-08T22:58:07Z">
        <w:r>
          <w:rPr>
            <w:rFonts w:hint="eastAsia" w:eastAsia="宋体"/>
            <w:highlight w:val="none"/>
            <w:lang w:val="en-US" w:eastAsia="zh-CN"/>
          </w:rPr>
          <w:t>for</w:t>
        </w:r>
      </w:ins>
      <w:ins w:id="42" w:author="liuyue1030" w:date="2025-11-08T22:57:53Z">
        <w:r>
          <w:rPr>
            <w:rFonts w:hint="eastAsia" w:eastAsia="宋体"/>
            <w:highlight w:val="none"/>
            <w:lang w:val="en-US" w:eastAsia="zh-CN"/>
          </w:rPr>
          <w:t xml:space="preserve"> </w:t>
        </w:r>
      </w:ins>
      <w:ins w:id="43" w:author="liuyue1030" w:date="2025-11-08T22:57:12Z">
        <w:r>
          <w:rPr>
            <w:rFonts w:hint="eastAsia" w:eastAsia="宋体"/>
            <w:highlight w:val="none"/>
            <w:lang w:val="en-US" w:eastAsia="zh-CN"/>
          </w:rPr>
          <w:t>specific services</w:t>
        </w:r>
      </w:ins>
      <w:ins w:id="44" w:author="liuyue1030" w:date="2025-11-08T22:58:15Z">
        <w:r>
          <w:rPr>
            <w:rFonts w:hint="eastAsia" w:eastAsia="宋体"/>
            <w:highlight w:val="none"/>
            <w:lang w:val="en-US" w:eastAsia="zh-CN"/>
          </w:rPr>
          <w:t>,</w:t>
        </w:r>
      </w:ins>
      <w:ins w:id="45" w:author="liuyue1030" w:date="2025-11-08T22:58:17Z">
        <w:r>
          <w:rPr>
            <w:rFonts w:hint="eastAsia" w:eastAsia="宋体"/>
            <w:highlight w:val="none"/>
            <w:lang w:val="en-US" w:eastAsia="zh-CN"/>
          </w:rPr>
          <w:t xml:space="preserve"> </w:t>
        </w:r>
      </w:ins>
      <w:ins w:id="46" w:author="liuyue1030" w:date="2025-11-08T22:58:15Z">
        <w:r>
          <w:rPr>
            <w:rFonts w:hint="eastAsia" w:eastAsia="宋体"/>
            <w:highlight w:val="none"/>
            <w:lang w:val="en-US" w:eastAsia="zh-CN"/>
          </w:rPr>
          <w:t>e.g.</w:t>
        </w:r>
      </w:ins>
      <w:ins w:id="47" w:author="liuyue1030" w:date="2025-11-08T22:58:16Z">
        <w:r>
          <w:rPr>
            <w:rFonts w:hint="eastAsia" w:eastAsia="宋体"/>
            <w:highlight w:val="none"/>
            <w:lang w:val="en-US" w:eastAsia="zh-CN"/>
          </w:rPr>
          <w:t xml:space="preserve"> </w:t>
        </w:r>
      </w:ins>
      <w:ins w:id="48" w:author="liuyue1030" w:date="2025-11-08T22:58:33Z">
        <w:r>
          <w:rPr>
            <w:rFonts w:hint="eastAsia" w:eastAsia="宋体"/>
            <w:highlight w:val="none"/>
            <w:lang w:val="en-US" w:eastAsia="zh-CN"/>
          </w:rPr>
          <w:t>UAV (KI#2), spatial map (KI#3), and V2X (KI#4)</w:t>
        </w:r>
      </w:ins>
      <w:ins w:id="49" w:author="liuyue1030" w:date="2025-11-08T22:58:35Z">
        <w:r>
          <w:rPr>
            <w:rFonts w:hint="eastAsia" w:eastAsia="宋体"/>
            <w:highlight w:val="none"/>
            <w:lang w:val="en-US" w:eastAsia="zh-CN"/>
          </w:rPr>
          <w:t xml:space="preserve"> </w:t>
        </w:r>
      </w:ins>
      <w:ins w:id="50" w:author="liuyue1030" w:date="2025-11-08T22:58:37Z">
        <w:r>
          <w:rPr>
            <w:rFonts w:hint="eastAsia" w:eastAsia="宋体"/>
            <w:highlight w:val="none"/>
            <w:lang w:val="en-US" w:eastAsia="zh-CN"/>
          </w:rPr>
          <w:t>servic</w:t>
        </w:r>
      </w:ins>
      <w:ins w:id="51" w:author="liuyue1030" w:date="2025-11-08T22:58:38Z">
        <w:r>
          <w:rPr>
            <w:rFonts w:hint="eastAsia" w:eastAsia="宋体"/>
            <w:highlight w:val="none"/>
            <w:lang w:val="en-US" w:eastAsia="zh-CN"/>
          </w:rPr>
          <w:t>es</w:t>
        </w:r>
      </w:ins>
      <w:ins w:id="52" w:author="liuyue1030" w:date="2025-11-08T22:57:12Z">
        <w:r>
          <w:rPr>
            <w:rFonts w:hint="eastAsia" w:eastAsia="宋体"/>
            <w:highlight w:val="none"/>
            <w:lang w:val="en-US" w:eastAsia="zh-CN"/>
          </w:rPr>
          <w:t>.</w:t>
        </w:r>
      </w:ins>
    </w:p>
    <w:p w14:paraId="2AF4A319">
      <w:pPr>
        <w:pStyle w:val="56"/>
        <w:rPr>
          <w:lang w:eastAsia="ko-KR"/>
        </w:rPr>
      </w:pPr>
      <w:ins w:id="53" w:author="liuyue1030" w:date="2025-11-08T22:58:45Z">
        <w:r>
          <w:rPr>
            <w:rFonts w:hint="eastAsia"/>
            <w:lang w:val="en-US" w:eastAsia="zh-CN"/>
          </w:rPr>
          <w:t>N</w:t>
        </w:r>
      </w:ins>
      <w:ins w:id="54" w:author="liuyue1030" w:date="2025-11-08T22:58:46Z">
        <w:r>
          <w:rPr>
            <w:rFonts w:hint="eastAsia"/>
            <w:lang w:val="en-US" w:eastAsia="zh-CN"/>
          </w:rPr>
          <w:t>OTE:</w:t>
        </w:r>
      </w:ins>
      <w:ins w:id="55" w:author="liuyue1030" w:date="2025-11-08T22:58:47Z">
        <w:r>
          <w:rPr>
            <w:rFonts w:hint="eastAsia"/>
            <w:lang w:val="en-US" w:eastAsia="zh-CN"/>
          </w:rPr>
          <w:tab/>
        </w:r>
      </w:ins>
      <w:ins w:id="56" w:author="liuyue1030" w:date="2025-11-08T22:58:47Z">
        <w:r>
          <w:rPr>
            <w:rFonts w:hint="eastAsia"/>
            <w:lang w:val="en-US" w:eastAsia="zh-CN"/>
          </w:rPr>
          <w:t>T</w:t>
        </w:r>
      </w:ins>
      <w:ins w:id="57" w:author="liuyue1030" w:date="2025-11-08T22:58:48Z">
        <w:r>
          <w:rPr>
            <w:rFonts w:hint="eastAsia"/>
            <w:lang w:val="en-US" w:eastAsia="zh-CN"/>
          </w:rPr>
          <w:t xml:space="preserve">he </w:t>
        </w:r>
      </w:ins>
      <w:ins w:id="58" w:author="liuyue1030" w:date="2025-11-08T22:58:50Z">
        <w:r>
          <w:rPr>
            <w:rFonts w:hint="eastAsia"/>
            <w:lang w:val="en-US" w:eastAsia="zh-CN"/>
          </w:rPr>
          <w:t xml:space="preserve">open </w:t>
        </w:r>
      </w:ins>
      <w:ins w:id="59" w:author="liuyue1030" w:date="2025-11-08T22:58:51Z">
        <w:r>
          <w:rPr>
            <w:rFonts w:hint="eastAsia"/>
            <w:lang w:val="en-US" w:eastAsia="zh-CN"/>
          </w:rPr>
          <w:t>i</w:t>
        </w:r>
      </w:ins>
      <w:ins w:id="60" w:author="liuyue1030" w:date="2025-11-08T22:58:52Z">
        <w:r>
          <w:rPr>
            <w:rFonts w:hint="eastAsia"/>
            <w:lang w:val="en-US" w:eastAsia="zh-CN"/>
          </w:rPr>
          <w:t>ssues</w:t>
        </w:r>
      </w:ins>
      <w:ins w:id="61" w:author="liuyue1030" w:date="2025-11-08T22:58:53Z">
        <w:r>
          <w:rPr>
            <w:rFonts w:hint="eastAsia"/>
            <w:lang w:val="en-US" w:eastAsia="zh-CN"/>
          </w:rPr>
          <w:t xml:space="preserve"> on</w:t>
        </w:r>
      </w:ins>
      <w:ins w:id="62" w:author="liuyue1030" w:date="2025-11-08T22:58:54Z">
        <w:r>
          <w:rPr>
            <w:rFonts w:hint="eastAsia"/>
            <w:lang w:val="en-US" w:eastAsia="zh-CN"/>
          </w:rPr>
          <w:t xml:space="preserve"> </w:t>
        </w:r>
      </w:ins>
      <w:ins w:id="63" w:author="liuyue1030" w:date="2025-11-08T22:59:05Z">
        <w:r>
          <w:rPr>
            <w:rFonts w:hint="eastAsia"/>
            <w:lang w:val="en-US" w:eastAsia="zh-CN"/>
          </w:rPr>
          <w:t>utilization of sensing result for specific services</w:t>
        </w:r>
      </w:ins>
      <w:del w:id="64" w:author="liuyue1030" w:date="2025-11-08T22:59:05Z">
        <w:r>
          <w:rPr>
            <w:rFonts w:hint="eastAsia"/>
            <w:lang w:eastAsia="ko-KR"/>
          </w:rPr>
          <w:delText>N</w:delText>
        </w:r>
      </w:del>
      <w:del w:id="65" w:author="liuyue1030" w:date="2025-11-08T22:59:05Z">
        <w:r>
          <w:rPr>
            <w:lang w:eastAsia="ko-KR"/>
          </w:rPr>
          <w:delText xml:space="preserve">ote that </w:delText>
        </w:r>
      </w:del>
      <w:del w:id="66" w:author="liuyue1030" w:date="2025-11-08T22:59:05Z">
        <w:r>
          <w:rPr/>
          <w:delText>applications</w:delText>
        </w:r>
      </w:del>
      <w:del w:id="67" w:author="liuyue1030" w:date="2025-11-08T22:59:05Z">
        <w:r>
          <w:rPr>
            <w:lang w:eastAsia="ko-KR"/>
          </w:rPr>
          <w:delText>-specific aspects</w:delText>
        </w:r>
      </w:del>
      <w:r>
        <w:rPr>
          <w:lang w:eastAsia="ko-KR"/>
        </w:rPr>
        <w:t xml:space="preserve"> (e.g., UAV, V2X, Metaverse, etc) will be covered in separate KIs.</w:t>
      </w:r>
    </w:p>
    <w:p w14:paraId="012ECCD0">
      <w:pPr>
        <w:rPr>
          <w:highlight w:val="none"/>
          <w:lang w:val="en-US"/>
        </w:rPr>
      </w:pPr>
    </w:p>
    <w:p w14:paraId="0B266837">
      <w:pPr>
        <w:rPr>
          <w:highlight w:val="none"/>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1030">
    <w15:presenceInfo w15:providerId="None" w15:userId="liuyue1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05979"/>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25D0"/>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63E2"/>
    <w:rsid w:val="00817868"/>
    <w:rsid w:val="00837283"/>
    <w:rsid w:val="00843C3D"/>
    <w:rsid w:val="00847D51"/>
    <w:rsid w:val="0085467E"/>
    <w:rsid w:val="00854777"/>
    <w:rsid w:val="00856B98"/>
    <w:rsid w:val="00870EE7"/>
    <w:rsid w:val="00873B74"/>
    <w:rsid w:val="00881AEE"/>
    <w:rsid w:val="00895313"/>
    <w:rsid w:val="00895C76"/>
    <w:rsid w:val="008A0451"/>
    <w:rsid w:val="008A5E86"/>
    <w:rsid w:val="008B1118"/>
    <w:rsid w:val="008B3DB0"/>
    <w:rsid w:val="008B6B24"/>
    <w:rsid w:val="008C0D9B"/>
    <w:rsid w:val="008C107A"/>
    <w:rsid w:val="008C1E65"/>
    <w:rsid w:val="008D21F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0911"/>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825"/>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0115643A"/>
    <w:rsid w:val="012174AB"/>
    <w:rsid w:val="012C1DB7"/>
    <w:rsid w:val="01374C0C"/>
    <w:rsid w:val="01462243"/>
    <w:rsid w:val="01630F53"/>
    <w:rsid w:val="01753709"/>
    <w:rsid w:val="0186240D"/>
    <w:rsid w:val="01A1683A"/>
    <w:rsid w:val="01BA1962"/>
    <w:rsid w:val="01BE3BEC"/>
    <w:rsid w:val="01C033AA"/>
    <w:rsid w:val="01C14B70"/>
    <w:rsid w:val="01C16D6E"/>
    <w:rsid w:val="01D14E0A"/>
    <w:rsid w:val="01F0403A"/>
    <w:rsid w:val="020B5B51"/>
    <w:rsid w:val="020F1856"/>
    <w:rsid w:val="02337D11"/>
    <w:rsid w:val="0248052C"/>
    <w:rsid w:val="025B6927"/>
    <w:rsid w:val="026B1786"/>
    <w:rsid w:val="029F2ED9"/>
    <w:rsid w:val="02F76DEB"/>
    <w:rsid w:val="03052571"/>
    <w:rsid w:val="030654B3"/>
    <w:rsid w:val="031B3B28"/>
    <w:rsid w:val="031C15A9"/>
    <w:rsid w:val="032D72C5"/>
    <w:rsid w:val="03747A3A"/>
    <w:rsid w:val="03977C7D"/>
    <w:rsid w:val="03991922"/>
    <w:rsid w:val="03B81428"/>
    <w:rsid w:val="03C142B6"/>
    <w:rsid w:val="03DB4E5F"/>
    <w:rsid w:val="03E879F8"/>
    <w:rsid w:val="03EE607E"/>
    <w:rsid w:val="03F45E22"/>
    <w:rsid w:val="0400181C"/>
    <w:rsid w:val="04174CC4"/>
    <w:rsid w:val="041D6BCE"/>
    <w:rsid w:val="0425794B"/>
    <w:rsid w:val="043D1681"/>
    <w:rsid w:val="04476824"/>
    <w:rsid w:val="045D4134"/>
    <w:rsid w:val="049A781C"/>
    <w:rsid w:val="04B450B7"/>
    <w:rsid w:val="050104C5"/>
    <w:rsid w:val="05041CFB"/>
    <w:rsid w:val="050958D2"/>
    <w:rsid w:val="051F1C74"/>
    <w:rsid w:val="052F7D10"/>
    <w:rsid w:val="05513747"/>
    <w:rsid w:val="05644D8C"/>
    <w:rsid w:val="05781409"/>
    <w:rsid w:val="057B238D"/>
    <w:rsid w:val="057D3545"/>
    <w:rsid w:val="059341B1"/>
    <w:rsid w:val="059C5BB5"/>
    <w:rsid w:val="05BF61E3"/>
    <w:rsid w:val="05FB5C4F"/>
    <w:rsid w:val="05FC3BE0"/>
    <w:rsid w:val="062E56B4"/>
    <w:rsid w:val="067156A8"/>
    <w:rsid w:val="06840264"/>
    <w:rsid w:val="06941958"/>
    <w:rsid w:val="069A6F62"/>
    <w:rsid w:val="06B93F93"/>
    <w:rsid w:val="06C1451A"/>
    <w:rsid w:val="06CC0A35"/>
    <w:rsid w:val="06DB6B2E"/>
    <w:rsid w:val="06DC7EA9"/>
    <w:rsid w:val="071830B3"/>
    <w:rsid w:val="07565116"/>
    <w:rsid w:val="0763442C"/>
    <w:rsid w:val="07832762"/>
    <w:rsid w:val="078A686A"/>
    <w:rsid w:val="079216F8"/>
    <w:rsid w:val="079A2388"/>
    <w:rsid w:val="079E77F1"/>
    <w:rsid w:val="07A6619A"/>
    <w:rsid w:val="07AB648E"/>
    <w:rsid w:val="07B646EF"/>
    <w:rsid w:val="07C03F19"/>
    <w:rsid w:val="07C43CE9"/>
    <w:rsid w:val="07FF7B2E"/>
    <w:rsid w:val="080055AF"/>
    <w:rsid w:val="081E0766"/>
    <w:rsid w:val="0824033E"/>
    <w:rsid w:val="087726F0"/>
    <w:rsid w:val="088556A5"/>
    <w:rsid w:val="08970321"/>
    <w:rsid w:val="09157676"/>
    <w:rsid w:val="09313723"/>
    <w:rsid w:val="096342BF"/>
    <w:rsid w:val="09721F8E"/>
    <w:rsid w:val="099A2423"/>
    <w:rsid w:val="09CD35A1"/>
    <w:rsid w:val="09E76346"/>
    <w:rsid w:val="0A022D2E"/>
    <w:rsid w:val="0A1D4625"/>
    <w:rsid w:val="0A34424A"/>
    <w:rsid w:val="0A3B3BD5"/>
    <w:rsid w:val="0A590C06"/>
    <w:rsid w:val="0AA34A42"/>
    <w:rsid w:val="0AAB5117"/>
    <w:rsid w:val="0AC16733"/>
    <w:rsid w:val="0B01399E"/>
    <w:rsid w:val="0B0D3F2D"/>
    <w:rsid w:val="0B1A713D"/>
    <w:rsid w:val="0B3B0CA0"/>
    <w:rsid w:val="0B3F5A01"/>
    <w:rsid w:val="0B514A22"/>
    <w:rsid w:val="0B860374"/>
    <w:rsid w:val="0B904506"/>
    <w:rsid w:val="0B95098E"/>
    <w:rsid w:val="0BB26CE7"/>
    <w:rsid w:val="0BB359C0"/>
    <w:rsid w:val="0BB41243"/>
    <w:rsid w:val="0BB721C8"/>
    <w:rsid w:val="0BC25FDA"/>
    <w:rsid w:val="0BD26275"/>
    <w:rsid w:val="0BE80418"/>
    <w:rsid w:val="0BFE4B3A"/>
    <w:rsid w:val="0C1A6669"/>
    <w:rsid w:val="0C3E7B22"/>
    <w:rsid w:val="0C7634FF"/>
    <w:rsid w:val="0C824D94"/>
    <w:rsid w:val="0C8E708C"/>
    <w:rsid w:val="0C984D39"/>
    <w:rsid w:val="0CE16432"/>
    <w:rsid w:val="0D0664E9"/>
    <w:rsid w:val="0D0B15B4"/>
    <w:rsid w:val="0D3C19AE"/>
    <w:rsid w:val="0D542EEE"/>
    <w:rsid w:val="0D6D5849"/>
    <w:rsid w:val="0D72687C"/>
    <w:rsid w:val="0D8542C2"/>
    <w:rsid w:val="0DCC602F"/>
    <w:rsid w:val="0DF748F5"/>
    <w:rsid w:val="0E003006"/>
    <w:rsid w:val="0E266744"/>
    <w:rsid w:val="0E7B0752"/>
    <w:rsid w:val="0EA12B90"/>
    <w:rsid w:val="0EA55980"/>
    <w:rsid w:val="0EAE1EA5"/>
    <w:rsid w:val="0EB114DF"/>
    <w:rsid w:val="0EBE68BC"/>
    <w:rsid w:val="0EC904D1"/>
    <w:rsid w:val="0ECC08B5"/>
    <w:rsid w:val="0ECE4958"/>
    <w:rsid w:val="0EE05EF8"/>
    <w:rsid w:val="0EFD7A26"/>
    <w:rsid w:val="0F060336"/>
    <w:rsid w:val="0F0862D6"/>
    <w:rsid w:val="0F0F53C2"/>
    <w:rsid w:val="0F1166C7"/>
    <w:rsid w:val="0F1F345E"/>
    <w:rsid w:val="0F267565"/>
    <w:rsid w:val="0F4A2CBA"/>
    <w:rsid w:val="0F5229B3"/>
    <w:rsid w:val="0F545EB6"/>
    <w:rsid w:val="0F5B5841"/>
    <w:rsid w:val="0F5E3DBF"/>
    <w:rsid w:val="0F6925D8"/>
    <w:rsid w:val="0F7327B6"/>
    <w:rsid w:val="0FAB68C5"/>
    <w:rsid w:val="0FAC211A"/>
    <w:rsid w:val="0FD41C88"/>
    <w:rsid w:val="0FED6855"/>
    <w:rsid w:val="0FFB7896"/>
    <w:rsid w:val="10163A89"/>
    <w:rsid w:val="101A6C99"/>
    <w:rsid w:val="10246EEB"/>
    <w:rsid w:val="103251F3"/>
    <w:rsid w:val="10386129"/>
    <w:rsid w:val="10480942"/>
    <w:rsid w:val="105300C1"/>
    <w:rsid w:val="10686C78"/>
    <w:rsid w:val="106F43CC"/>
    <w:rsid w:val="107C63BF"/>
    <w:rsid w:val="109B61CD"/>
    <w:rsid w:val="10B14AEE"/>
    <w:rsid w:val="10BB151C"/>
    <w:rsid w:val="10BE3E04"/>
    <w:rsid w:val="10DC6C37"/>
    <w:rsid w:val="10E430B3"/>
    <w:rsid w:val="10F3685C"/>
    <w:rsid w:val="10FF266F"/>
    <w:rsid w:val="11030B9D"/>
    <w:rsid w:val="11057DFB"/>
    <w:rsid w:val="11146D72"/>
    <w:rsid w:val="111832E8"/>
    <w:rsid w:val="11371A28"/>
    <w:rsid w:val="115014F6"/>
    <w:rsid w:val="1169024E"/>
    <w:rsid w:val="117F6440"/>
    <w:rsid w:val="118321B8"/>
    <w:rsid w:val="11AE00FA"/>
    <w:rsid w:val="11C15FB0"/>
    <w:rsid w:val="11CB4341"/>
    <w:rsid w:val="11E319E8"/>
    <w:rsid w:val="11FB6E74"/>
    <w:rsid w:val="12156C58"/>
    <w:rsid w:val="1224739D"/>
    <w:rsid w:val="12252451"/>
    <w:rsid w:val="123F687E"/>
    <w:rsid w:val="1255519F"/>
    <w:rsid w:val="12597428"/>
    <w:rsid w:val="12722550"/>
    <w:rsid w:val="127F612E"/>
    <w:rsid w:val="12B34238"/>
    <w:rsid w:val="12C000D1"/>
    <w:rsid w:val="12C15B53"/>
    <w:rsid w:val="12D24C30"/>
    <w:rsid w:val="12DB4B97"/>
    <w:rsid w:val="12E60311"/>
    <w:rsid w:val="130E060B"/>
    <w:rsid w:val="132134CF"/>
    <w:rsid w:val="132155D1"/>
    <w:rsid w:val="1322106F"/>
    <w:rsid w:val="132539EB"/>
    <w:rsid w:val="13382C11"/>
    <w:rsid w:val="134947B2"/>
    <w:rsid w:val="13777FE7"/>
    <w:rsid w:val="13876815"/>
    <w:rsid w:val="139E1CBE"/>
    <w:rsid w:val="13B12973"/>
    <w:rsid w:val="13CE7527"/>
    <w:rsid w:val="13D57C19"/>
    <w:rsid w:val="13D6569B"/>
    <w:rsid w:val="13D80B9E"/>
    <w:rsid w:val="13DA40A1"/>
    <w:rsid w:val="13DB629F"/>
    <w:rsid w:val="13E001A9"/>
    <w:rsid w:val="13FA6B54"/>
    <w:rsid w:val="1417787A"/>
    <w:rsid w:val="141B4B0A"/>
    <w:rsid w:val="14206D94"/>
    <w:rsid w:val="142B14B3"/>
    <w:rsid w:val="14386639"/>
    <w:rsid w:val="144C30DB"/>
    <w:rsid w:val="144D0B5D"/>
    <w:rsid w:val="14506B5C"/>
    <w:rsid w:val="14522A66"/>
    <w:rsid w:val="145A7E72"/>
    <w:rsid w:val="147C49EC"/>
    <w:rsid w:val="147F2243"/>
    <w:rsid w:val="14C57522"/>
    <w:rsid w:val="14D032B3"/>
    <w:rsid w:val="14D058B3"/>
    <w:rsid w:val="14D41D3A"/>
    <w:rsid w:val="14D52B0C"/>
    <w:rsid w:val="14F5090E"/>
    <w:rsid w:val="14FF01CE"/>
    <w:rsid w:val="15350B13"/>
    <w:rsid w:val="154C2C7E"/>
    <w:rsid w:val="15517106"/>
    <w:rsid w:val="156E44B7"/>
    <w:rsid w:val="1573093F"/>
    <w:rsid w:val="15756040"/>
    <w:rsid w:val="15823158"/>
    <w:rsid w:val="159C3D02"/>
    <w:rsid w:val="15BA32B2"/>
    <w:rsid w:val="15C52948"/>
    <w:rsid w:val="15D00CD9"/>
    <w:rsid w:val="15D20959"/>
    <w:rsid w:val="161B58D5"/>
    <w:rsid w:val="16232E2A"/>
    <w:rsid w:val="164170F6"/>
    <w:rsid w:val="164E3D34"/>
    <w:rsid w:val="166C4404"/>
    <w:rsid w:val="166D65D9"/>
    <w:rsid w:val="167304E2"/>
    <w:rsid w:val="16923D0D"/>
    <w:rsid w:val="169E6DA8"/>
    <w:rsid w:val="16A44534"/>
    <w:rsid w:val="16A67588"/>
    <w:rsid w:val="16B90C56"/>
    <w:rsid w:val="16C54A69"/>
    <w:rsid w:val="16F60ABB"/>
    <w:rsid w:val="1714006B"/>
    <w:rsid w:val="17387291"/>
    <w:rsid w:val="17737510"/>
    <w:rsid w:val="17826121"/>
    <w:rsid w:val="17B42C2B"/>
    <w:rsid w:val="17D40E00"/>
    <w:rsid w:val="17DB5AA8"/>
    <w:rsid w:val="17E219BD"/>
    <w:rsid w:val="17EC62A7"/>
    <w:rsid w:val="17F57035"/>
    <w:rsid w:val="18060AE0"/>
    <w:rsid w:val="184461DF"/>
    <w:rsid w:val="1856197C"/>
    <w:rsid w:val="185F4C39"/>
    <w:rsid w:val="186A061D"/>
    <w:rsid w:val="18790C37"/>
    <w:rsid w:val="18C1102B"/>
    <w:rsid w:val="18CF0341"/>
    <w:rsid w:val="18EA21F0"/>
    <w:rsid w:val="18EF0876"/>
    <w:rsid w:val="18FF308F"/>
    <w:rsid w:val="191B4BBD"/>
    <w:rsid w:val="19345AE7"/>
    <w:rsid w:val="19360FEA"/>
    <w:rsid w:val="19494896"/>
    <w:rsid w:val="194B5CD3"/>
    <w:rsid w:val="196717B9"/>
    <w:rsid w:val="19682ABE"/>
    <w:rsid w:val="197907DA"/>
    <w:rsid w:val="197C5EDB"/>
    <w:rsid w:val="1987089D"/>
    <w:rsid w:val="19A2611B"/>
    <w:rsid w:val="19B02EB2"/>
    <w:rsid w:val="19BB4AC7"/>
    <w:rsid w:val="19F426A2"/>
    <w:rsid w:val="1A081343"/>
    <w:rsid w:val="1A0E0CCD"/>
    <w:rsid w:val="1A2B5475"/>
    <w:rsid w:val="1A317F88"/>
    <w:rsid w:val="1A466C29"/>
    <w:rsid w:val="1A4A0B51"/>
    <w:rsid w:val="1A6A1A2C"/>
    <w:rsid w:val="1A707A6D"/>
    <w:rsid w:val="1A8E42B3"/>
    <w:rsid w:val="1A9469A8"/>
    <w:rsid w:val="1AA000BD"/>
    <w:rsid w:val="1AA26BB5"/>
    <w:rsid w:val="1AB81FF4"/>
    <w:rsid w:val="1ADC6C9C"/>
    <w:rsid w:val="1ADF13A6"/>
    <w:rsid w:val="1AE47A2C"/>
    <w:rsid w:val="1B27179A"/>
    <w:rsid w:val="1B286D37"/>
    <w:rsid w:val="1B3C4965"/>
    <w:rsid w:val="1B3F26C4"/>
    <w:rsid w:val="1B522130"/>
    <w:rsid w:val="1B5857EC"/>
    <w:rsid w:val="1B6260FC"/>
    <w:rsid w:val="1B676A58"/>
    <w:rsid w:val="1B7C6B8E"/>
    <w:rsid w:val="1BD23E31"/>
    <w:rsid w:val="1BD631F0"/>
    <w:rsid w:val="1BE475CF"/>
    <w:rsid w:val="1C4529B6"/>
    <w:rsid w:val="1C500D45"/>
    <w:rsid w:val="1C5E7298"/>
    <w:rsid w:val="1C993BFA"/>
    <w:rsid w:val="1C9E0082"/>
    <w:rsid w:val="1CEB0181"/>
    <w:rsid w:val="1CF64F85"/>
    <w:rsid w:val="1CFF1ED8"/>
    <w:rsid w:val="1D016AA2"/>
    <w:rsid w:val="1D40788B"/>
    <w:rsid w:val="1D7B096A"/>
    <w:rsid w:val="1D7E6C2B"/>
    <w:rsid w:val="1D835D76"/>
    <w:rsid w:val="1D9C4722"/>
    <w:rsid w:val="1DB146C7"/>
    <w:rsid w:val="1DC91D6E"/>
    <w:rsid w:val="1DC93BBB"/>
    <w:rsid w:val="1DCC2CF2"/>
    <w:rsid w:val="1E2B6625"/>
    <w:rsid w:val="1E357891"/>
    <w:rsid w:val="1E36109D"/>
    <w:rsid w:val="1E4E6744"/>
    <w:rsid w:val="1E546D6D"/>
    <w:rsid w:val="1E6A6074"/>
    <w:rsid w:val="1E9D3DC8"/>
    <w:rsid w:val="1EA407CC"/>
    <w:rsid w:val="1EAE43DA"/>
    <w:rsid w:val="1EB529A0"/>
    <w:rsid w:val="1EDB1A02"/>
    <w:rsid w:val="1EF22AD5"/>
    <w:rsid w:val="1EFF4369"/>
    <w:rsid w:val="1F1D0184"/>
    <w:rsid w:val="1F371F44"/>
    <w:rsid w:val="1F417E06"/>
    <w:rsid w:val="1F4A34C4"/>
    <w:rsid w:val="1F5E7C06"/>
    <w:rsid w:val="1F5F3584"/>
    <w:rsid w:val="1F962B66"/>
    <w:rsid w:val="1F976206"/>
    <w:rsid w:val="1FBB2376"/>
    <w:rsid w:val="1FD34769"/>
    <w:rsid w:val="1FD35646"/>
    <w:rsid w:val="1FF97A4C"/>
    <w:rsid w:val="204B6589"/>
    <w:rsid w:val="204F4F90"/>
    <w:rsid w:val="20531417"/>
    <w:rsid w:val="205A0DA2"/>
    <w:rsid w:val="20700D48"/>
    <w:rsid w:val="20776154"/>
    <w:rsid w:val="20AB247B"/>
    <w:rsid w:val="20B31431"/>
    <w:rsid w:val="20CB2C01"/>
    <w:rsid w:val="20D113B0"/>
    <w:rsid w:val="211A20DA"/>
    <w:rsid w:val="211E3870"/>
    <w:rsid w:val="212B32B3"/>
    <w:rsid w:val="212C79A7"/>
    <w:rsid w:val="215D18CA"/>
    <w:rsid w:val="21A155D2"/>
    <w:rsid w:val="21A62FC3"/>
    <w:rsid w:val="21AB33D9"/>
    <w:rsid w:val="21C46094"/>
    <w:rsid w:val="21C55DAB"/>
    <w:rsid w:val="21E60529"/>
    <w:rsid w:val="21E900E6"/>
    <w:rsid w:val="21F81969"/>
    <w:rsid w:val="2204335C"/>
    <w:rsid w:val="221223EB"/>
    <w:rsid w:val="2222301D"/>
    <w:rsid w:val="22286BE8"/>
    <w:rsid w:val="223F7CBE"/>
    <w:rsid w:val="224927CC"/>
    <w:rsid w:val="2253104F"/>
    <w:rsid w:val="22645EEA"/>
    <w:rsid w:val="227F6529"/>
    <w:rsid w:val="22837C03"/>
    <w:rsid w:val="2297034D"/>
    <w:rsid w:val="22BD058C"/>
    <w:rsid w:val="22D20532"/>
    <w:rsid w:val="22D71136"/>
    <w:rsid w:val="22E579CD"/>
    <w:rsid w:val="23112215"/>
    <w:rsid w:val="2312437D"/>
    <w:rsid w:val="234E722E"/>
    <w:rsid w:val="235B7191"/>
    <w:rsid w:val="23623EC7"/>
    <w:rsid w:val="236C162A"/>
    <w:rsid w:val="23841176"/>
    <w:rsid w:val="239041FD"/>
    <w:rsid w:val="23910B73"/>
    <w:rsid w:val="23C52201"/>
    <w:rsid w:val="23DB4B36"/>
    <w:rsid w:val="23F53B0C"/>
    <w:rsid w:val="24182DC7"/>
    <w:rsid w:val="2419502D"/>
    <w:rsid w:val="242A2CE1"/>
    <w:rsid w:val="246E7F53"/>
    <w:rsid w:val="24864C05"/>
    <w:rsid w:val="24A31B5A"/>
    <w:rsid w:val="24A5262B"/>
    <w:rsid w:val="24A55EAE"/>
    <w:rsid w:val="24AF7171"/>
    <w:rsid w:val="24B73BCA"/>
    <w:rsid w:val="24BC0052"/>
    <w:rsid w:val="24F72435"/>
    <w:rsid w:val="24FD0ABB"/>
    <w:rsid w:val="2509234F"/>
    <w:rsid w:val="250E205A"/>
    <w:rsid w:val="25132C5F"/>
    <w:rsid w:val="251A5E6D"/>
    <w:rsid w:val="25223279"/>
    <w:rsid w:val="25354498"/>
    <w:rsid w:val="253F062B"/>
    <w:rsid w:val="25474819"/>
    <w:rsid w:val="256065E1"/>
    <w:rsid w:val="25695BEC"/>
    <w:rsid w:val="256B3F15"/>
    <w:rsid w:val="25832019"/>
    <w:rsid w:val="25924832"/>
    <w:rsid w:val="25CC7C2C"/>
    <w:rsid w:val="25E971BF"/>
    <w:rsid w:val="261D2218"/>
    <w:rsid w:val="262F4FAA"/>
    <w:rsid w:val="26414229"/>
    <w:rsid w:val="264777D9"/>
    <w:rsid w:val="26552372"/>
    <w:rsid w:val="265535D8"/>
    <w:rsid w:val="26656B03"/>
    <w:rsid w:val="267A2300"/>
    <w:rsid w:val="26884708"/>
    <w:rsid w:val="268E37D0"/>
    <w:rsid w:val="269B2AE6"/>
    <w:rsid w:val="26A44EFA"/>
    <w:rsid w:val="26D149F5"/>
    <w:rsid w:val="26DA2F79"/>
    <w:rsid w:val="26F45F22"/>
    <w:rsid w:val="26FB6383"/>
    <w:rsid w:val="270C081B"/>
    <w:rsid w:val="27511310"/>
    <w:rsid w:val="27516DB9"/>
    <w:rsid w:val="2766554B"/>
    <w:rsid w:val="27673210"/>
    <w:rsid w:val="276E51C4"/>
    <w:rsid w:val="277F77F8"/>
    <w:rsid w:val="27A55269"/>
    <w:rsid w:val="27B5442B"/>
    <w:rsid w:val="280258B0"/>
    <w:rsid w:val="28434AA5"/>
    <w:rsid w:val="28667029"/>
    <w:rsid w:val="28820B77"/>
    <w:rsid w:val="28845508"/>
    <w:rsid w:val="28A044B5"/>
    <w:rsid w:val="28A42EBB"/>
    <w:rsid w:val="28A459E7"/>
    <w:rsid w:val="28AE124C"/>
    <w:rsid w:val="28B50BD7"/>
    <w:rsid w:val="28C049EA"/>
    <w:rsid w:val="28D5368A"/>
    <w:rsid w:val="28DA3395"/>
    <w:rsid w:val="291256ED"/>
    <w:rsid w:val="292A6617"/>
    <w:rsid w:val="293E30BA"/>
    <w:rsid w:val="29437541"/>
    <w:rsid w:val="295B6DE6"/>
    <w:rsid w:val="2989303D"/>
    <w:rsid w:val="299A59D2"/>
    <w:rsid w:val="299E5D03"/>
    <w:rsid w:val="29C27A8F"/>
    <w:rsid w:val="29E25DC6"/>
    <w:rsid w:val="29ED4B8F"/>
    <w:rsid w:val="2A126915"/>
    <w:rsid w:val="2A193D21"/>
    <w:rsid w:val="2A1A06AD"/>
    <w:rsid w:val="2A1F4451"/>
    <w:rsid w:val="2A230DAE"/>
    <w:rsid w:val="2A413BE1"/>
    <w:rsid w:val="2A5A6D09"/>
    <w:rsid w:val="2A621B97"/>
    <w:rsid w:val="2A694DA5"/>
    <w:rsid w:val="2A704730"/>
    <w:rsid w:val="2A770838"/>
    <w:rsid w:val="2A7942B0"/>
    <w:rsid w:val="2A9B7773"/>
    <w:rsid w:val="2A9C51F4"/>
    <w:rsid w:val="2AA25896"/>
    <w:rsid w:val="2AA81007"/>
    <w:rsid w:val="2AB17718"/>
    <w:rsid w:val="2AB46C55"/>
    <w:rsid w:val="2ABB5AA9"/>
    <w:rsid w:val="2AC01F31"/>
    <w:rsid w:val="2AD15A4E"/>
    <w:rsid w:val="2AF20181"/>
    <w:rsid w:val="2B303B7E"/>
    <w:rsid w:val="2B362669"/>
    <w:rsid w:val="2B3B452B"/>
    <w:rsid w:val="2B5C5632"/>
    <w:rsid w:val="2B660140"/>
    <w:rsid w:val="2B6739C3"/>
    <w:rsid w:val="2B700A50"/>
    <w:rsid w:val="2B7277D6"/>
    <w:rsid w:val="2B8354F2"/>
    <w:rsid w:val="2B8E3883"/>
    <w:rsid w:val="2B904406"/>
    <w:rsid w:val="2B946492"/>
    <w:rsid w:val="2BA45A27"/>
    <w:rsid w:val="2BA8442D"/>
    <w:rsid w:val="2BB655EA"/>
    <w:rsid w:val="2BDA6DF1"/>
    <w:rsid w:val="2BE54292"/>
    <w:rsid w:val="2BEE01C4"/>
    <w:rsid w:val="2BEE0D26"/>
    <w:rsid w:val="2C16494C"/>
    <w:rsid w:val="2C291503"/>
    <w:rsid w:val="2C542347"/>
    <w:rsid w:val="2C5632CC"/>
    <w:rsid w:val="2C5A1FBB"/>
    <w:rsid w:val="2C796D04"/>
    <w:rsid w:val="2C7B2207"/>
    <w:rsid w:val="2C956634"/>
    <w:rsid w:val="2CA049C5"/>
    <w:rsid w:val="2CB100E2"/>
    <w:rsid w:val="2CB745EA"/>
    <w:rsid w:val="2CC246A5"/>
    <w:rsid w:val="2CE4621E"/>
    <w:rsid w:val="2CF57BE1"/>
    <w:rsid w:val="2D175908"/>
    <w:rsid w:val="2D240F39"/>
    <w:rsid w:val="2D262E74"/>
    <w:rsid w:val="2D2A5298"/>
    <w:rsid w:val="2D36293A"/>
    <w:rsid w:val="2D3C00C6"/>
    <w:rsid w:val="2D4D65B6"/>
    <w:rsid w:val="2D584173"/>
    <w:rsid w:val="2D755CA2"/>
    <w:rsid w:val="2D776C27"/>
    <w:rsid w:val="2DA6357E"/>
    <w:rsid w:val="2DBA5111"/>
    <w:rsid w:val="2DBE739B"/>
    <w:rsid w:val="2DD2603B"/>
    <w:rsid w:val="2DE33D57"/>
    <w:rsid w:val="2E055591"/>
    <w:rsid w:val="2E1954BB"/>
    <w:rsid w:val="2E2D764F"/>
    <w:rsid w:val="2E3325C0"/>
    <w:rsid w:val="2E452AF7"/>
    <w:rsid w:val="2E7D1AA5"/>
    <w:rsid w:val="2EAB5D1F"/>
    <w:rsid w:val="2EB17C28"/>
    <w:rsid w:val="2ED026DB"/>
    <w:rsid w:val="2ED9289D"/>
    <w:rsid w:val="2EFA1321"/>
    <w:rsid w:val="2F086A2C"/>
    <w:rsid w:val="2F130AC4"/>
    <w:rsid w:val="2F4A6B22"/>
    <w:rsid w:val="2F6B29A2"/>
    <w:rsid w:val="2F7F157A"/>
    <w:rsid w:val="2F8209AE"/>
    <w:rsid w:val="2FA22A33"/>
    <w:rsid w:val="2FB1675F"/>
    <w:rsid w:val="2FB435B0"/>
    <w:rsid w:val="2FB65D6F"/>
    <w:rsid w:val="2FBE2364"/>
    <w:rsid w:val="2FD34295"/>
    <w:rsid w:val="2FE857F1"/>
    <w:rsid w:val="2FF65D56"/>
    <w:rsid w:val="2FF822B9"/>
    <w:rsid w:val="300701D9"/>
    <w:rsid w:val="300A115E"/>
    <w:rsid w:val="301729F2"/>
    <w:rsid w:val="30176275"/>
    <w:rsid w:val="30180474"/>
    <w:rsid w:val="301D6998"/>
    <w:rsid w:val="30206F65"/>
    <w:rsid w:val="30247B0A"/>
    <w:rsid w:val="302C2998"/>
    <w:rsid w:val="302E4A55"/>
    <w:rsid w:val="30463541"/>
    <w:rsid w:val="304A1F48"/>
    <w:rsid w:val="304D2ECC"/>
    <w:rsid w:val="304E094E"/>
    <w:rsid w:val="305D4DC1"/>
    <w:rsid w:val="30622E72"/>
    <w:rsid w:val="308B07B3"/>
    <w:rsid w:val="30A73F5E"/>
    <w:rsid w:val="30B6733F"/>
    <w:rsid w:val="30E233C0"/>
    <w:rsid w:val="30E468C3"/>
    <w:rsid w:val="30FA0A66"/>
    <w:rsid w:val="30FD3114"/>
    <w:rsid w:val="30FF4EEE"/>
    <w:rsid w:val="310F6A8E"/>
    <w:rsid w:val="31112C5B"/>
    <w:rsid w:val="31185880"/>
    <w:rsid w:val="313553C8"/>
    <w:rsid w:val="315A1D85"/>
    <w:rsid w:val="31755DD2"/>
    <w:rsid w:val="31940C65"/>
    <w:rsid w:val="31BF3794"/>
    <w:rsid w:val="32064605"/>
    <w:rsid w:val="322841C1"/>
    <w:rsid w:val="32887E78"/>
    <w:rsid w:val="32980818"/>
    <w:rsid w:val="329D3696"/>
    <w:rsid w:val="32A944B2"/>
    <w:rsid w:val="32DA022E"/>
    <w:rsid w:val="32E0684A"/>
    <w:rsid w:val="32E31C0C"/>
    <w:rsid w:val="330F3B0D"/>
    <w:rsid w:val="333077D1"/>
    <w:rsid w:val="33373894"/>
    <w:rsid w:val="334F0F3B"/>
    <w:rsid w:val="33535743"/>
    <w:rsid w:val="33563304"/>
    <w:rsid w:val="33571BCB"/>
    <w:rsid w:val="336A7566"/>
    <w:rsid w:val="336B086B"/>
    <w:rsid w:val="33797B81"/>
    <w:rsid w:val="33933FAE"/>
    <w:rsid w:val="339E233F"/>
    <w:rsid w:val="33A154C2"/>
    <w:rsid w:val="33AE25D9"/>
    <w:rsid w:val="33B444E3"/>
    <w:rsid w:val="33C3494A"/>
    <w:rsid w:val="33CD23AF"/>
    <w:rsid w:val="33D61D77"/>
    <w:rsid w:val="33D90E9F"/>
    <w:rsid w:val="33FC48D7"/>
    <w:rsid w:val="341222FE"/>
    <w:rsid w:val="342966A0"/>
    <w:rsid w:val="343524B2"/>
    <w:rsid w:val="343A7829"/>
    <w:rsid w:val="34504361"/>
    <w:rsid w:val="34A727F1"/>
    <w:rsid w:val="34B67588"/>
    <w:rsid w:val="34F60372"/>
    <w:rsid w:val="352B79B7"/>
    <w:rsid w:val="353B3065"/>
    <w:rsid w:val="356A4AAD"/>
    <w:rsid w:val="35740C40"/>
    <w:rsid w:val="357A05CB"/>
    <w:rsid w:val="3585695C"/>
    <w:rsid w:val="35A2048B"/>
    <w:rsid w:val="35AB0D9A"/>
    <w:rsid w:val="35AE7B20"/>
    <w:rsid w:val="35C00A12"/>
    <w:rsid w:val="35C72C49"/>
    <w:rsid w:val="35D46B3A"/>
    <w:rsid w:val="35EB1B84"/>
    <w:rsid w:val="360338FA"/>
    <w:rsid w:val="36643DCC"/>
    <w:rsid w:val="367C1473"/>
    <w:rsid w:val="368B3C8B"/>
    <w:rsid w:val="36954284"/>
    <w:rsid w:val="369869D2"/>
    <w:rsid w:val="36A77D38"/>
    <w:rsid w:val="36B459C2"/>
    <w:rsid w:val="36C52B6C"/>
    <w:rsid w:val="36F30FAF"/>
    <w:rsid w:val="37284E0F"/>
    <w:rsid w:val="372F0F16"/>
    <w:rsid w:val="37381826"/>
    <w:rsid w:val="3742778F"/>
    <w:rsid w:val="374D23CD"/>
    <w:rsid w:val="376A5878"/>
    <w:rsid w:val="379B6047"/>
    <w:rsid w:val="379C154A"/>
    <w:rsid w:val="37B32DA8"/>
    <w:rsid w:val="37B620F4"/>
    <w:rsid w:val="37C2178A"/>
    <w:rsid w:val="37E9323F"/>
    <w:rsid w:val="37FD382A"/>
    <w:rsid w:val="380037ED"/>
    <w:rsid w:val="3808667B"/>
    <w:rsid w:val="381A4397"/>
    <w:rsid w:val="382F433C"/>
    <w:rsid w:val="38686D32"/>
    <w:rsid w:val="3869495B"/>
    <w:rsid w:val="38802E42"/>
    <w:rsid w:val="3892614B"/>
    <w:rsid w:val="389C366B"/>
    <w:rsid w:val="38D03EC5"/>
    <w:rsid w:val="38F31AFC"/>
    <w:rsid w:val="391972C2"/>
    <w:rsid w:val="39502C3F"/>
    <w:rsid w:val="395969D3"/>
    <w:rsid w:val="395D152B"/>
    <w:rsid w:val="39646937"/>
    <w:rsid w:val="396B56F9"/>
    <w:rsid w:val="39771323"/>
    <w:rsid w:val="39921EBA"/>
    <w:rsid w:val="3997040B"/>
    <w:rsid w:val="39CA62DC"/>
    <w:rsid w:val="39DB1DF9"/>
    <w:rsid w:val="3A0B4B47"/>
    <w:rsid w:val="3A104852"/>
    <w:rsid w:val="3A57073B"/>
    <w:rsid w:val="3A5771C4"/>
    <w:rsid w:val="3A5C364C"/>
    <w:rsid w:val="3A6619DD"/>
    <w:rsid w:val="3A7D77A0"/>
    <w:rsid w:val="3A971C80"/>
    <w:rsid w:val="3AB62A61"/>
    <w:rsid w:val="3ABB6EE9"/>
    <w:rsid w:val="3ACB0218"/>
    <w:rsid w:val="3AD0360B"/>
    <w:rsid w:val="3ADA0910"/>
    <w:rsid w:val="3AFE2B8D"/>
    <w:rsid w:val="3B102E3D"/>
    <w:rsid w:val="3B2E39A5"/>
    <w:rsid w:val="3B3F4F44"/>
    <w:rsid w:val="3B4716AB"/>
    <w:rsid w:val="3B553E7E"/>
    <w:rsid w:val="3B760374"/>
    <w:rsid w:val="3B7F480F"/>
    <w:rsid w:val="3B8B44C5"/>
    <w:rsid w:val="3BA15EE2"/>
    <w:rsid w:val="3BCF74CE"/>
    <w:rsid w:val="3BDB12F8"/>
    <w:rsid w:val="3BFA4F1A"/>
    <w:rsid w:val="3C3A2BDD"/>
    <w:rsid w:val="3C3E15E3"/>
    <w:rsid w:val="3C6B187A"/>
    <w:rsid w:val="3C6D35E8"/>
    <w:rsid w:val="3C73403C"/>
    <w:rsid w:val="3C9266DB"/>
    <w:rsid w:val="3C9E519C"/>
    <w:rsid w:val="3CA36CB6"/>
    <w:rsid w:val="3CA73211"/>
    <w:rsid w:val="3CC1608E"/>
    <w:rsid w:val="3CC71104"/>
    <w:rsid w:val="3CCA6C49"/>
    <w:rsid w:val="3CCC214C"/>
    <w:rsid w:val="3CCD7BCD"/>
    <w:rsid w:val="3CD73D60"/>
    <w:rsid w:val="3CDD15A5"/>
    <w:rsid w:val="3CF62F90"/>
    <w:rsid w:val="3D052836"/>
    <w:rsid w:val="3D152858"/>
    <w:rsid w:val="3D1D0C51"/>
    <w:rsid w:val="3D340877"/>
    <w:rsid w:val="3D3D38A9"/>
    <w:rsid w:val="3D6D1CD5"/>
    <w:rsid w:val="3D8F24C5"/>
    <w:rsid w:val="3DA16CAC"/>
    <w:rsid w:val="3DB114C5"/>
    <w:rsid w:val="3DC051A9"/>
    <w:rsid w:val="3DCF64F7"/>
    <w:rsid w:val="3DE329CA"/>
    <w:rsid w:val="3DE45177"/>
    <w:rsid w:val="3DFE37C3"/>
    <w:rsid w:val="3E16370D"/>
    <w:rsid w:val="3E191DEE"/>
    <w:rsid w:val="3E194BC1"/>
    <w:rsid w:val="3E212A7E"/>
    <w:rsid w:val="3E355E9B"/>
    <w:rsid w:val="3E67796F"/>
    <w:rsid w:val="3E7B60C9"/>
    <w:rsid w:val="3E902A1D"/>
    <w:rsid w:val="3E9A2AE2"/>
    <w:rsid w:val="3E9E2257"/>
    <w:rsid w:val="3EDA130F"/>
    <w:rsid w:val="3EED0ECD"/>
    <w:rsid w:val="3EFD234C"/>
    <w:rsid w:val="3F1C0717"/>
    <w:rsid w:val="3F5441B9"/>
    <w:rsid w:val="3F5C36FF"/>
    <w:rsid w:val="3F620C4B"/>
    <w:rsid w:val="3F690EBF"/>
    <w:rsid w:val="3F877201"/>
    <w:rsid w:val="3F9662E9"/>
    <w:rsid w:val="3FB52E94"/>
    <w:rsid w:val="3FE10479"/>
    <w:rsid w:val="3FFB36B6"/>
    <w:rsid w:val="3FFB7D85"/>
    <w:rsid w:val="3FFE458D"/>
    <w:rsid w:val="40053F18"/>
    <w:rsid w:val="400E18D1"/>
    <w:rsid w:val="401608C7"/>
    <w:rsid w:val="40161C34"/>
    <w:rsid w:val="406A6C91"/>
    <w:rsid w:val="40BA074C"/>
    <w:rsid w:val="40DD6179"/>
    <w:rsid w:val="40E012FC"/>
    <w:rsid w:val="40F40114"/>
    <w:rsid w:val="410150B4"/>
    <w:rsid w:val="41091A2F"/>
    <w:rsid w:val="413A1D00"/>
    <w:rsid w:val="415A01F3"/>
    <w:rsid w:val="416E7C67"/>
    <w:rsid w:val="41BA22E4"/>
    <w:rsid w:val="41BC4200"/>
    <w:rsid w:val="41CE0F85"/>
    <w:rsid w:val="41EF14BA"/>
    <w:rsid w:val="41F533C3"/>
    <w:rsid w:val="420C686B"/>
    <w:rsid w:val="4211007A"/>
    <w:rsid w:val="422E6A20"/>
    <w:rsid w:val="42323228"/>
    <w:rsid w:val="42382BB3"/>
    <w:rsid w:val="424F253F"/>
    <w:rsid w:val="42562163"/>
    <w:rsid w:val="425E756F"/>
    <w:rsid w:val="426623FD"/>
    <w:rsid w:val="426A0E03"/>
    <w:rsid w:val="426B7017"/>
    <w:rsid w:val="4285742F"/>
    <w:rsid w:val="429C34C7"/>
    <w:rsid w:val="42B34A7B"/>
    <w:rsid w:val="42B92684"/>
    <w:rsid w:val="42BB7909"/>
    <w:rsid w:val="42BD2550"/>
    <w:rsid w:val="42F05521"/>
    <w:rsid w:val="43160791"/>
    <w:rsid w:val="432F1B47"/>
    <w:rsid w:val="43516076"/>
    <w:rsid w:val="43521101"/>
    <w:rsid w:val="43602615"/>
    <w:rsid w:val="4361391A"/>
    <w:rsid w:val="436A67A8"/>
    <w:rsid w:val="439240E9"/>
    <w:rsid w:val="43931B6A"/>
    <w:rsid w:val="43B1111A"/>
    <w:rsid w:val="43B533A4"/>
    <w:rsid w:val="43B60E25"/>
    <w:rsid w:val="43BC7889"/>
    <w:rsid w:val="43DF2303"/>
    <w:rsid w:val="44013957"/>
    <w:rsid w:val="44060890"/>
    <w:rsid w:val="440950CF"/>
    <w:rsid w:val="442766E2"/>
    <w:rsid w:val="442C42E7"/>
    <w:rsid w:val="442F526C"/>
    <w:rsid w:val="444E64B3"/>
    <w:rsid w:val="4452279A"/>
    <w:rsid w:val="445D3843"/>
    <w:rsid w:val="446C6FE0"/>
    <w:rsid w:val="44962692"/>
    <w:rsid w:val="44B83ECB"/>
    <w:rsid w:val="44C24782"/>
    <w:rsid w:val="44CB0816"/>
    <w:rsid w:val="44CE606F"/>
    <w:rsid w:val="44FE4AC5"/>
    <w:rsid w:val="44FE7881"/>
    <w:rsid w:val="450D37D3"/>
    <w:rsid w:val="451529CA"/>
    <w:rsid w:val="45205E79"/>
    <w:rsid w:val="454278F8"/>
    <w:rsid w:val="45464A34"/>
    <w:rsid w:val="45570552"/>
    <w:rsid w:val="45772094"/>
    <w:rsid w:val="458E4A1E"/>
    <w:rsid w:val="459E56C0"/>
    <w:rsid w:val="45A94AD9"/>
    <w:rsid w:val="45AA11EB"/>
    <w:rsid w:val="45D04998"/>
    <w:rsid w:val="45E71147"/>
    <w:rsid w:val="45F0744B"/>
    <w:rsid w:val="45F527D5"/>
    <w:rsid w:val="4605609D"/>
    <w:rsid w:val="461D0E82"/>
    <w:rsid w:val="46240B9F"/>
    <w:rsid w:val="462908AA"/>
    <w:rsid w:val="462D14AE"/>
    <w:rsid w:val="463D55EA"/>
    <w:rsid w:val="46505890"/>
    <w:rsid w:val="466A7DB8"/>
    <w:rsid w:val="467A1461"/>
    <w:rsid w:val="46841EBD"/>
    <w:rsid w:val="46860C43"/>
    <w:rsid w:val="4699777B"/>
    <w:rsid w:val="46A63664"/>
    <w:rsid w:val="46A9467B"/>
    <w:rsid w:val="46AC5600"/>
    <w:rsid w:val="46BC369C"/>
    <w:rsid w:val="46C42CA7"/>
    <w:rsid w:val="46DF12D2"/>
    <w:rsid w:val="46ED18ED"/>
    <w:rsid w:val="46F102F3"/>
    <w:rsid w:val="470F78A3"/>
    <w:rsid w:val="471D0BA8"/>
    <w:rsid w:val="47330D5C"/>
    <w:rsid w:val="47351CE1"/>
    <w:rsid w:val="47360BFD"/>
    <w:rsid w:val="47471416"/>
    <w:rsid w:val="476602B2"/>
    <w:rsid w:val="476A6CB8"/>
    <w:rsid w:val="476B0A28"/>
    <w:rsid w:val="47A36A9E"/>
    <w:rsid w:val="47AF10DC"/>
    <w:rsid w:val="47B63534"/>
    <w:rsid w:val="47FE4F76"/>
    <w:rsid w:val="48043633"/>
    <w:rsid w:val="48090269"/>
    <w:rsid w:val="48165344"/>
    <w:rsid w:val="481B63B6"/>
    <w:rsid w:val="48457920"/>
    <w:rsid w:val="48751339"/>
    <w:rsid w:val="489D5DB0"/>
    <w:rsid w:val="48CE18CA"/>
    <w:rsid w:val="48D322F1"/>
    <w:rsid w:val="48DB3696"/>
    <w:rsid w:val="48E938EC"/>
    <w:rsid w:val="48F54240"/>
    <w:rsid w:val="48F77743"/>
    <w:rsid w:val="4908486B"/>
    <w:rsid w:val="496935D7"/>
    <w:rsid w:val="49803E24"/>
    <w:rsid w:val="49917942"/>
    <w:rsid w:val="49AC016B"/>
    <w:rsid w:val="49AC5F6D"/>
    <w:rsid w:val="4A146896"/>
    <w:rsid w:val="4A181217"/>
    <w:rsid w:val="4A1A079F"/>
    <w:rsid w:val="4A3352E2"/>
    <w:rsid w:val="4A37072B"/>
    <w:rsid w:val="4A510FD6"/>
    <w:rsid w:val="4A5E16D2"/>
    <w:rsid w:val="4A924F66"/>
    <w:rsid w:val="4A9C5875"/>
    <w:rsid w:val="4AB91025"/>
    <w:rsid w:val="4ABE4B31"/>
    <w:rsid w:val="4AF8490A"/>
    <w:rsid w:val="4B20746B"/>
    <w:rsid w:val="4B29095D"/>
    <w:rsid w:val="4B342571"/>
    <w:rsid w:val="4B5610FA"/>
    <w:rsid w:val="4B727C0C"/>
    <w:rsid w:val="4BA24BCE"/>
    <w:rsid w:val="4BA277E5"/>
    <w:rsid w:val="4BB4455F"/>
    <w:rsid w:val="4BD834DD"/>
    <w:rsid w:val="4BEA0FB4"/>
    <w:rsid w:val="4C2A5036"/>
    <w:rsid w:val="4C334692"/>
    <w:rsid w:val="4C3E2A23"/>
    <w:rsid w:val="4C4C63C4"/>
    <w:rsid w:val="4C4D28B7"/>
    <w:rsid w:val="4C6C457A"/>
    <w:rsid w:val="4C974A11"/>
    <w:rsid w:val="4CAA55D5"/>
    <w:rsid w:val="4CB76E6A"/>
    <w:rsid w:val="4CC05A1D"/>
    <w:rsid w:val="4CED3AC0"/>
    <w:rsid w:val="4CFD75DE"/>
    <w:rsid w:val="4CFE55C3"/>
    <w:rsid w:val="4D084C19"/>
    <w:rsid w:val="4D27188B"/>
    <w:rsid w:val="4D280422"/>
    <w:rsid w:val="4D2F582F"/>
    <w:rsid w:val="4D310D32"/>
    <w:rsid w:val="4D40134C"/>
    <w:rsid w:val="4D6C5694"/>
    <w:rsid w:val="4D6D2D40"/>
    <w:rsid w:val="4DBA22B2"/>
    <w:rsid w:val="4DC12B9F"/>
    <w:rsid w:val="4DE4216F"/>
    <w:rsid w:val="4DF47C4F"/>
    <w:rsid w:val="4DF54045"/>
    <w:rsid w:val="4E06686F"/>
    <w:rsid w:val="4E0E2C9E"/>
    <w:rsid w:val="4E1D54B7"/>
    <w:rsid w:val="4E2771AE"/>
    <w:rsid w:val="4E295A47"/>
    <w:rsid w:val="4E35235F"/>
    <w:rsid w:val="4E4E7235"/>
    <w:rsid w:val="4E796ACA"/>
    <w:rsid w:val="4E803ED7"/>
    <w:rsid w:val="4E853BE2"/>
    <w:rsid w:val="4EA542FA"/>
    <w:rsid w:val="4EB82681"/>
    <w:rsid w:val="4EBE2AC8"/>
    <w:rsid w:val="4EC97B4E"/>
    <w:rsid w:val="4EEC4617"/>
    <w:rsid w:val="4F191113"/>
    <w:rsid w:val="4F3D590F"/>
    <w:rsid w:val="4F6512F6"/>
    <w:rsid w:val="4F660CD1"/>
    <w:rsid w:val="4F861118"/>
    <w:rsid w:val="4F8B4779"/>
    <w:rsid w:val="4F8E626E"/>
    <w:rsid w:val="4F9E46AF"/>
    <w:rsid w:val="4FD23E66"/>
    <w:rsid w:val="4FE02B99"/>
    <w:rsid w:val="501E4BFD"/>
    <w:rsid w:val="50342624"/>
    <w:rsid w:val="504A47C7"/>
    <w:rsid w:val="507E1A70"/>
    <w:rsid w:val="50804CA1"/>
    <w:rsid w:val="509937A3"/>
    <w:rsid w:val="50DA3315"/>
    <w:rsid w:val="50E720C7"/>
    <w:rsid w:val="50F93DAA"/>
    <w:rsid w:val="51183F1B"/>
    <w:rsid w:val="5119790C"/>
    <w:rsid w:val="513C75D3"/>
    <w:rsid w:val="513E2AD6"/>
    <w:rsid w:val="517E4D1E"/>
    <w:rsid w:val="518C516C"/>
    <w:rsid w:val="51A2607D"/>
    <w:rsid w:val="51AF7912"/>
    <w:rsid w:val="51CC6EC2"/>
    <w:rsid w:val="5219153F"/>
    <w:rsid w:val="525D7A93"/>
    <w:rsid w:val="5283536B"/>
    <w:rsid w:val="529A26D5"/>
    <w:rsid w:val="529D6167"/>
    <w:rsid w:val="52C43BD6"/>
    <w:rsid w:val="52CF32D8"/>
    <w:rsid w:val="52D0546B"/>
    <w:rsid w:val="52E51D18"/>
    <w:rsid w:val="52EF249C"/>
    <w:rsid w:val="52FD6C63"/>
    <w:rsid w:val="53176CF7"/>
    <w:rsid w:val="531C7C5F"/>
    <w:rsid w:val="531D7AE8"/>
    <w:rsid w:val="53503252"/>
    <w:rsid w:val="53516CBE"/>
    <w:rsid w:val="53745AD6"/>
    <w:rsid w:val="53975234"/>
    <w:rsid w:val="53A9514E"/>
    <w:rsid w:val="53B212F3"/>
    <w:rsid w:val="53B434DF"/>
    <w:rsid w:val="53C46FFC"/>
    <w:rsid w:val="53D57105"/>
    <w:rsid w:val="53D9371F"/>
    <w:rsid w:val="53F36CB8"/>
    <w:rsid w:val="53FB4E0A"/>
    <w:rsid w:val="540F0A66"/>
    <w:rsid w:val="541A1F8A"/>
    <w:rsid w:val="544372DF"/>
    <w:rsid w:val="54606053"/>
    <w:rsid w:val="546B0A8F"/>
    <w:rsid w:val="549C3C00"/>
    <w:rsid w:val="54A96376"/>
    <w:rsid w:val="54AE7273"/>
    <w:rsid w:val="54AF247D"/>
    <w:rsid w:val="54B57C0A"/>
    <w:rsid w:val="54C27C75"/>
    <w:rsid w:val="54E23F51"/>
    <w:rsid w:val="54E725D7"/>
    <w:rsid w:val="5509407A"/>
    <w:rsid w:val="5511639A"/>
    <w:rsid w:val="5534375A"/>
    <w:rsid w:val="554B00FD"/>
    <w:rsid w:val="556B0632"/>
    <w:rsid w:val="55761E9A"/>
    <w:rsid w:val="55811DE4"/>
    <w:rsid w:val="55922A70"/>
    <w:rsid w:val="55AF4990"/>
    <w:rsid w:val="55B56451"/>
    <w:rsid w:val="55B7742C"/>
    <w:rsid w:val="55BB5E32"/>
    <w:rsid w:val="55BD53DC"/>
    <w:rsid w:val="55D67CE1"/>
    <w:rsid w:val="55DC6C16"/>
    <w:rsid w:val="55F8555D"/>
    <w:rsid w:val="560643F1"/>
    <w:rsid w:val="56193C4E"/>
    <w:rsid w:val="561D2654"/>
    <w:rsid w:val="56376A81"/>
    <w:rsid w:val="56781A69"/>
    <w:rsid w:val="567B6271"/>
    <w:rsid w:val="568F2A41"/>
    <w:rsid w:val="56933917"/>
    <w:rsid w:val="5697231E"/>
    <w:rsid w:val="56AA23A1"/>
    <w:rsid w:val="56B23FBB"/>
    <w:rsid w:val="56BD255D"/>
    <w:rsid w:val="56C056E0"/>
    <w:rsid w:val="56C9121F"/>
    <w:rsid w:val="56DF4869"/>
    <w:rsid w:val="570219CD"/>
    <w:rsid w:val="571C126A"/>
    <w:rsid w:val="57736809"/>
    <w:rsid w:val="577A0392"/>
    <w:rsid w:val="57A46FD8"/>
    <w:rsid w:val="57B35F6D"/>
    <w:rsid w:val="57B47272"/>
    <w:rsid w:val="57B51336"/>
    <w:rsid w:val="57B85C78"/>
    <w:rsid w:val="57C12E2F"/>
    <w:rsid w:val="57CB7DF6"/>
    <w:rsid w:val="57D26822"/>
    <w:rsid w:val="57DE7A26"/>
    <w:rsid w:val="57F4225A"/>
    <w:rsid w:val="58144D0D"/>
    <w:rsid w:val="58545067"/>
    <w:rsid w:val="58894CCC"/>
    <w:rsid w:val="588E49D7"/>
    <w:rsid w:val="58A67DD1"/>
    <w:rsid w:val="58AC1A08"/>
    <w:rsid w:val="58B31855"/>
    <w:rsid w:val="58BA0D1E"/>
    <w:rsid w:val="58D802CE"/>
    <w:rsid w:val="58DA22FB"/>
    <w:rsid w:val="58E12895"/>
    <w:rsid w:val="58E608E9"/>
    <w:rsid w:val="591710B8"/>
    <w:rsid w:val="592D105D"/>
    <w:rsid w:val="593474C0"/>
    <w:rsid w:val="5935432B"/>
    <w:rsid w:val="593660E9"/>
    <w:rsid w:val="59713391"/>
    <w:rsid w:val="59843473"/>
    <w:rsid w:val="59A40FDB"/>
    <w:rsid w:val="59AF4372"/>
    <w:rsid w:val="59D24F7D"/>
    <w:rsid w:val="59E31A85"/>
    <w:rsid w:val="5A114B53"/>
    <w:rsid w:val="5A126D51"/>
    <w:rsid w:val="5A185F60"/>
    <w:rsid w:val="5A2B56FD"/>
    <w:rsid w:val="5A4056A2"/>
    <w:rsid w:val="5A440825"/>
    <w:rsid w:val="5A4E707A"/>
    <w:rsid w:val="5A4F4638"/>
    <w:rsid w:val="5A6D180E"/>
    <w:rsid w:val="5A6E4EEC"/>
    <w:rsid w:val="5A79327D"/>
    <w:rsid w:val="5A894EE9"/>
    <w:rsid w:val="5A9D71FD"/>
    <w:rsid w:val="5AA56B13"/>
    <w:rsid w:val="5AB865E5"/>
    <w:rsid w:val="5AC94301"/>
    <w:rsid w:val="5ADD771F"/>
    <w:rsid w:val="5AE709EC"/>
    <w:rsid w:val="5AE92129"/>
    <w:rsid w:val="5AF97B49"/>
    <w:rsid w:val="5B5150EA"/>
    <w:rsid w:val="5B621564"/>
    <w:rsid w:val="5B7D19EE"/>
    <w:rsid w:val="5B830668"/>
    <w:rsid w:val="5B8A0BEC"/>
    <w:rsid w:val="5B9062C9"/>
    <w:rsid w:val="5B9928B4"/>
    <w:rsid w:val="5B9A0FAF"/>
    <w:rsid w:val="5BA800EC"/>
    <w:rsid w:val="5BA913F1"/>
    <w:rsid w:val="5BB51980"/>
    <w:rsid w:val="5BC53DAB"/>
    <w:rsid w:val="5BD40261"/>
    <w:rsid w:val="5BD84D64"/>
    <w:rsid w:val="5BE45D53"/>
    <w:rsid w:val="5BE57F51"/>
    <w:rsid w:val="5BE748C6"/>
    <w:rsid w:val="5BF603EF"/>
    <w:rsid w:val="5C595D12"/>
    <w:rsid w:val="5C614599"/>
    <w:rsid w:val="5C646245"/>
    <w:rsid w:val="5C701A3C"/>
    <w:rsid w:val="5C716CE1"/>
    <w:rsid w:val="5C7B5EC6"/>
    <w:rsid w:val="5C807415"/>
    <w:rsid w:val="5C9238ED"/>
    <w:rsid w:val="5CBF1935"/>
    <w:rsid w:val="5CCF2D77"/>
    <w:rsid w:val="5CD033D2"/>
    <w:rsid w:val="5CE1534A"/>
    <w:rsid w:val="5CE964FA"/>
    <w:rsid w:val="5CFB7A99"/>
    <w:rsid w:val="5CFC13ED"/>
    <w:rsid w:val="5D3046F0"/>
    <w:rsid w:val="5D467388"/>
    <w:rsid w:val="5D5A68CE"/>
    <w:rsid w:val="5D6D1686"/>
    <w:rsid w:val="5D85547F"/>
    <w:rsid w:val="5D8D4730"/>
    <w:rsid w:val="5D963448"/>
    <w:rsid w:val="5DB1365C"/>
    <w:rsid w:val="5DC82124"/>
    <w:rsid w:val="5DDC5941"/>
    <w:rsid w:val="5DE55498"/>
    <w:rsid w:val="5DE81CA0"/>
    <w:rsid w:val="5DF0255D"/>
    <w:rsid w:val="5DFF18C5"/>
    <w:rsid w:val="5E1D0E75"/>
    <w:rsid w:val="5E3C172A"/>
    <w:rsid w:val="5E504541"/>
    <w:rsid w:val="5E5238CE"/>
    <w:rsid w:val="5E6F213A"/>
    <w:rsid w:val="5E841B1E"/>
    <w:rsid w:val="5E872AA3"/>
    <w:rsid w:val="5E874207"/>
    <w:rsid w:val="5E941DB9"/>
    <w:rsid w:val="5EB67D6F"/>
    <w:rsid w:val="5EB96775"/>
    <w:rsid w:val="5ED1786E"/>
    <w:rsid w:val="5ED61EFC"/>
    <w:rsid w:val="5EE353BB"/>
    <w:rsid w:val="5EF01BE5"/>
    <w:rsid w:val="5F0E3C81"/>
    <w:rsid w:val="5F107184"/>
    <w:rsid w:val="5F176EFB"/>
    <w:rsid w:val="5F1F7F7B"/>
    <w:rsid w:val="5F3828C7"/>
    <w:rsid w:val="5F6B4B03"/>
    <w:rsid w:val="5F6D37CD"/>
    <w:rsid w:val="5F7A726C"/>
    <w:rsid w:val="5F7F5239"/>
    <w:rsid w:val="5F8F54D4"/>
    <w:rsid w:val="5FA91901"/>
    <w:rsid w:val="5FAA44E9"/>
    <w:rsid w:val="5FAD49AA"/>
    <w:rsid w:val="5FEA69F9"/>
    <w:rsid w:val="5FFC590C"/>
    <w:rsid w:val="6012002C"/>
    <w:rsid w:val="60184133"/>
    <w:rsid w:val="6022477C"/>
    <w:rsid w:val="605D6E26"/>
    <w:rsid w:val="60991209"/>
    <w:rsid w:val="60A059CC"/>
    <w:rsid w:val="60B47835"/>
    <w:rsid w:val="60C53741"/>
    <w:rsid w:val="60C864D5"/>
    <w:rsid w:val="60D80CEE"/>
    <w:rsid w:val="60DA41F1"/>
    <w:rsid w:val="61155754"/>
    <w:rsid w:val="616604E3"/>
    <w:rsid w:val="61870E92"/>
    <w:rsid w:val="619501A8"/>
    <w:rsid w:val="61C144EF"/>
    <w:rsid w:val="61E7692D"/>
    <w:rsid w:val="61F401C1"/>
    <w:rsid w:val="61F60CF8"/>
    <w:rsid w:val="61F66F47"/>
    <w:rsid w:val="62111CEF"/>
    <w:rsid w:val="62144E73"/>
    <w:rsid w:val="62230D10"/>
    <w:rsid w:val="62310735"/>
    <w:rsid w:val="62361326"/>
    <w:rsid w:val="623F2AE5"/>
    <w:rsid w:val="62533A5E"/>
    <w:rsid w:val="627A5E9C"/>
    <w:rsid w:val="62872FB3"/>
    <w:rsid w:val="62C47B7E"/>
    <w:rsid w:val="62DA0E8E"/>
    <w:rsid w:val="62EC5B65"/>
    <w:rsid w:val="62F04BE1"/>
    <w:rsid w:val="62FE3EF7"/>
    <w:rsid w:val="631A3196"/>
    <w:rsid w:val="63336829"/>
    <w:rsid w:val="6333694F"/>
    <w:rsid w:val="63523981"/>
    <w:rsid w:val="63560499"/>
    <w:rsid w:val="63590D8D"/>
    <w:rsid w:val="63743CD1"/>
    <w:rsid w:val="637F0159"/>
    <w:rsid w:val="63DE0FE6"/>
    <w:rsid w:val="63E73E74"/>
    <w:rsid w:val="640956AE"/>
    <w:rsid w:val="640C3047"/>
    <w:rsid w:val="64187EC6"/>
    <w:rsid w:val="645657AD"/>
    <w:rsid w:val="64662E85"/>
    <w:rsid w:val="64837576"/>
    <w:rsid w:val="64A039A5"/>
    <w:rsid w:val="64CE2EC6"/>
    <w:rsid w:val="64E929E2"/>
    <w:rsid w:val="64EE6C25"/>
    <w:rsid w:val="650264B6"/>
    <w:rsid w:val="650A2CD2"/>
    <w:rsid w:val="650F4A36"/>
    <w:rsid w:val="651013AC"/>
    <w:rsid w:val="65333E96"/>
    <w:rsid w:val="6536289C"/>
    <w:rsid w:val="654D4A40"/>
    <w:rsid w:val="65771107"/>
    <w:rsid w:val="657D4B0B"/>
    <w:rsid w:val="65962AB6"/>
    <w:rsid w:val="659B5074"/>
    <w:rsid w:val="65B5316B"/>
    <w:rsid w:val="65C13936"/>
    <w:rsid w:val="65C601BA"/>
    <w:rsid w:val="65CA5812"/>
    <w:rsid w:val="65E92340"/>
    <w:rsid w:val="65F1774C"/>
    <w:rsid w:val="661070A1"/>
    <w:rsid w:val="66123504"/>
    <w:rsid w:val="66316FB0"/>
    <w:rsid w:val="663E784C"/>
    <w:rsid w:val="666B1614"/>
    <w:rsid w:val="666B7AFF"/>
    <w:rsid w:val="669051F0"/>
    <w:rsid w:val="669E2776"/>
    <w:rsid w:val="66A42A73"/>
    <w:rsid w:val="66A739F8"/>
    <w:rsid w:val="66BD083B"/>
    <w:rsid w:val="66CB4EB1"/>
    <w:rsid w:val="66D60CC4"/>
    <w:rsid w:val="66E128D8"/>
    <w:rsid w:val="66F150F1"/>
    <w:rsid w:val="66F76A2E"/>
    <w:rsid w:val="67113427"/>
    <w:rsid w:val="67205C40"/>
    <w:rsid w:val="6729654F"/>
    <w:rsid w:val="67387A63"/>
    <w:rsid w:val="673960CC"/>
    <w:rsid w:val="673F51E4"/>
    <w:rsid w:val="6746382A"/>
    <w:rsid w:val="67762CFD"/>
    <w:rsid w:val="67911835"/>
    <w:rsid w:val="67C66222"/>
    <w:rsid w:val="67CF2561"/>
    <w:rsid w:val="67CF6087"/>
    <w:rsid w:val="67DA08F2"/>
    <w:rsid w:val="67E36C7A"/>
    <w:rsid w:val="680C0D40"/>
    <w:rsid w:val="683374CC"/>
    <w:rsid w:val="683A1F7D"/>
    <w:rsid w:val="68403B19"/>
    <w:rsid w:val="68483124"/>
    <w:rsid w:val="684D4D07"/>
    <w:rsid w:val="684F509A"/>
    <w:rsid w:val="68561424"/>
    <w:rsid w:val="68642640"/>
    <w:rsid w:val="68704307"/>
    <w:rsid w:val="6888621B"/>
    <w:rsid w:val="688C2914"/>
    <w:rsid w:val="68914293"/>
    <w:rsid w:val="6893229E"/>
    <w:rsid w:val="68A23115"/>
    <w:rsid w:val="68A235FA"/>
    <w:rsid w:val="68B824DE"/>
    <w:rsid w:val="68CD117F"/>
    <w:rsid w:val="68D4658B"/>
    <w:rsid w:val="68E414FB"/>
    <w:rsid w:val="68FA2F47"/>
    <w:rsid w:val="6920756F"/>
    <w:rsid w:val="69290213"/>
    <w:rsid w:val="69526E59"/>
    <w:rsid w:val="69871E2F"/>
    <w:rsid w:val="69895CAB"/>
    <w:rsid w:val="699C32E1"/>
    <w:rsid w:val="699E3A55"/>
    <w:rsid w:val="699E3B7B"/>
    <w:rsid w:val="69A320DB"/>
    <w:rsid w:val="69AB74E8"/>
    <w:rsid w:val="69AE3CF0"/>
    <w:rsid w:val="69B24302"/>
    <w:rsid w:val="69B3677C"/>
    <w:rsid w:val="69D43F2F"/>
    <w:rsid w:val="69E642E8"/>
    <w:rsid w:val="6A077C02"/>
    <w:rsid w:val="6A435FF0"/>
    <w:rsid w:val="6A617C95"/>
    <w:rsid w:val="6A6F75CB"/>
    <w:rsid w:val="6A767E0C"/>
    <w:rsid w:val="6A894958"/>
    <w:rsid w:val="6A9813CD"/>
    <w:rsid w:val="6ACD4147"/>
    <w:rsid w:val="6AD050CC"/>
    <w:rsid w:val="6AD24675"/>
    <w:rsid w:val="6AD51554"/>
    <w:rsid w:val="6B085226"/>
    <w:rsid w:val="6B344DF0"/>
    <w:rsid w:val="6B356FEF"/>
    <w:rsid w:val="6B375D75"/>
    <w:rsid w:val="6B3F558D"/>
    <w:rsid w:val="6B400C03"/>
    <w:rsid w:val="6B9B5A9A"/>
    <w:rsid w:val="6BAE13DC"/>
    <w:rsid w:val="6BB33140"/>
    <w:rsid w:val="6BB71B46"/>
    <w:rsid w:val="6BC27ED8"/>
    <w:rsid w:val="6BC930E6"/>
    <w:rsid w:val="6BCA0B96"/>
    <w:rsid w:val="6BDC4305"/>
    <w:rsid w:val="6BF64EAE"/>
    <w:rsid w:val="6C053E44"/>
    <w:rsid w:val="6C120F5B"/>
    <w:rsid w:val="6C2305C9"/>
    <w:rsid w:val="6C3A2120"/>
    <w:rsid w:val="6C3C1DA0"/>
    <w:rsid w:val="6C475BB2"/>
    <w:rsid w:val="6C573C4E"/>
    <w:rsid w:val="6C741EF9"/>
    <w:rsid w:val="6C8B2FA3"/>
    <w:rsid w:val="6CE25DB1"/>
    <w:rsid w:val="6CE82612"/>
    <w:rsid w:val="6D3050B3"/>
    <w:rsid w:val="6D3D73C4"/>
    <w:rsid w:val="6D3F28C7"/>
    <w:rsid w:val="6D580C3B"/>
    <w:rsid w:val="6D6326C2"/>
    <w:rsid w:val="6D70219D"/>
    <w:rsid w:val="6D706919"/>
    <w:rsid w:val="6D7E14B2"/>
    <w:rsid w:val="6D7F36B1"/>
    <w:rsid w:val="6D8A2D46"/>
    <w:rsid w:val="6D8D0426"/>
    <w:rsid w:val="6D916E4E"/>
    <w:rsid w:val="6DAF1C81"/>
    <w:rsid w:val="6DC42A14"/>
    <w:rsid w:val="6DC618A6"/>
    <w:rsid w:val="6DC924A2"/>
    <w:rsid w:val="6DE17ED2"/>
    <w:rsid w:val="6DFB5EE0"/>
    <w:rsid w:val="6E53302A"/>
    <w:rsid w:val="6E5A4318"/>
    <w:rsid w:val="6E84174D"/>
    <w:rsid w:val="6EBA5637"/>
    <w:rsid w:val="6EBB192F"/>
    <w:rsid w:val="6EC14FC1"/>
    <w:rsid w:val="6ECB58D1"/>
    <w:rsid w:val="6ECD1366"/>
    <w:rsid w:val="6ED177DA"/>
    <w:rsid w:val="6ED84526"/>
    <w:rsid w:val="6F15211F"/>
    <w:rsid w:val="6F1749AE"/>
    <w:rsid w:val="6F2140E1"/>
    <w:rsid w:val="6F3068FA"/>
    <w:rsid w:val="6F352D82"/>
    <w:rsid w:val="6F4B4F26"/>
    <w:rsid w:val="6F6228D5"/>
    <w:rsid w:val="6F625C22"/>
    <w:rsid w:val="6F6B536A"/>
    <w:rsid w:val="6F7F1EFD"/>
    <w:rsid w:val="6F8D3411"/>
    <w:rsid w:val="6F95081D"/>
    <w:rsid w:val="6FBC64DE"/>
    <w:rsid w:val="6FBF7463"/>
    <w:rsid w:val="6FC62A4C"/>
    <w:rsid w:val="700A6775"/>
    <w:rsid w:val="701337DF"/>
    <w:rsid w:val="70355FE6"/>
    <w:rsid w:val="703A1840"/>
    <w:rsid w:val="703D2663"/>
    <w:rsid w:val="703D7D31"/>
    <w:rsid w:val="703E57B3"/>
    <w:rsid w:val="7047544F"/>
    <w:rsid w:val="704760C2"/>
    <w:rsid w:val="705E3AE9"/>
    <w:rsid w:val="707028B3"/>
    <w:rsid w:val="70804E40"/>
    <w:rsid w:val="709D104F"/>
    <w:rsid w:val="709D6F0D"/>
    <w:rsid w:val="70A17A56"/>
    <w:rsid w:val="70A4425D"/>
    <w:rsid w:val="70E25A9A"/>
    <w:rsid w:val="70E33D42"/>
    <w:rsid w:val="70EF55D6"/>
    <w:rsid w:val="711D740E"/>
    <w:rsid w:val="71213AE5"/>
    <w:rsid w:val="71236D2A"/>
    <w:rsid w:val="712D7639"/>
    <w:rsid w:val="714F444D"/>
    <w:rsid w:val="71502613"/>
    <w:rsid w:val="717026AC"/>
    <w:rsid w:val="7179553A"/>
    <w:rsid w:val="717C146B"/>
    <w:rsid w:val="71890EB1"/>
    <w:rsid w:val="71B8501F"/>
    <w:rsid w:val="71BD6F28"/>
    <w:rsid w:val="71CB202B"/>
    <w:rsid w:val="71FC6A0D"/>
    <w:rsid w:val="721B37CB"/>
    <w:rsid w:val="722877C5"/>
    <w:rsid w:val="722A1ADB"/>
    <w:rsid w:val="723018B3"/>
    <w:rsid w:val="72396872"/>
    <w:rsid w:val="72606732"/>
    <w:rsid w:val="729B32BA"/>
    <w:rsid w:val="72A823A9"/>
    <w:rsid w:val="72F861B0"/>
    <w:rsid w:val="73062743"/>
    <w:rsid w:val="73123FD7"/>
    <w:rsid w:val="731633D1"/>
    <w:rsid w:val="73302354"/>
    <w:rsid w:val="73380993"/>
    <w:rsid w:val="733E7AD4"/>
    <w:rsid w:val="73430029"/>
    <w:rsid w:val="73691BC5"/>
    <w:rsid w:val="738E71A4"/>
    <w:rsid w:val="739C7F8F"/>
    <w:rsid w:val="73B1153B"/>
    <w:rsid w:val="73C7645B"/>
    <w:rsid w:val="73DA4A3B"/>
    <w:rsid w:val="73DC385D"/>
    <w:rsid w:val="73F15E96"/>
    <w:rsid w:val="743111AC"/>
    <w:rsid w:val="743C6043"/>
    <w:rsid w:val="743D3AC4"/>
    <w:rsid w:val="74450ED1"/>
    <w:rsid w:val="744F7B1A"/>
    <w:rsid w:val="74613BC0"/>
    <w:rsid w:val="746C550D"/>
    <w:rsid w:val="74722C9A"/>
    <w:rsid w:val="74F12094"/>
    <w:rsid w:val="74F22785"/>
    <w:rsid w:val="7532294A"/>
    <w:rsid w:val="753D3667"/>
    <w:rsid w:val="756A3232"/>
    <w:rsid w:val="7571063E"/>
    <w:rsid w:val="75A55D82"/>
    <w:rsid w:val="75A63F90"/>
    <w:rsid w:val="75DA0F67"/>
    <w:rsid w:val="75FB4D1F"/>
    <w:rsid w:val="765F11C0"/>
    <w:rsid w:val="766765CC"/>
    <w:rsid w:val="766F494B"/>
    <w:rsid w:val="7671275F"/>
    <w:rsid w:val="76820AEE"/>
    <w:rsid w:val="76AA247B"/>
    <w:rsid w:val="76CB62F1"/>
    <w:rsid w:val="76D25C7C"/>
    <w:rsid w:val="76D60199"/>
    <w:rsid w:val="76E52316"/>
    <w:rsid w:val="76E666A2"/>
    <w:rsid w:val="76F167EA"/>
    <w:rsid w:val="76F61F99"/>
    <w:rsid w:val="76F8173F"/>
    <w:rsid w:val="77102D10"/>
    <w:rsid w:val="77111AB0"/>
    <w:rsid w:val="77286F9E"/>
    <w:rsid w:val="7730731A"/>
    <w:rsid w:val="775B44C2"/>
    <w:rsid w:val="775C3661"/>
    <w:rsid w:val="777412E1"/>
    <w:rsid w:val="779B3146"/>
    <w:rsid w:val="77A30552"/>
    <w:rsid w:val="77C16E38"/>
    <w:rsid w:val="77CF7C33"/>
    <w:rsid w:val="77E041A8"/>
    <w:rsid w:val="77E4483F"/>
    <w:rsid w:val="77E86AC9"/>
    <w:rsid w:val="77F42E21"/>
    <w:rsid w:val="77FA69E3"/>
    <w:rsid w:val="7805693A"/>
    <w:rsid w:val="78085CF8"/>
    <w:rsid w:val="78173D95"/>
    <w:rsid w:val="781C30A5"/>
    <w:rsid w:val="785173F2"/>
    <w:rsid w:val="78897F94"/>
    <w:rsid w:val="788C1BF0"/>
    <w:rsid w:val="78CC220B"/>
    <w:rsid w:val="78CF3543"/>
    <w:rsid w:val="78DF5D5C"/>
    <w:rsid w:val="78F57EFF"/>
    <w:rsid w:val="793D18CD"/>
    <w:rsid w:val="79406FE8"/>
    <w:rsid w:val="794701A9"/>
    <w:rsid w:val="794C090E"/>
    <w:rsid w:val="795C0BA9"/>
    <w:rsid w:val="79697EBE"/>
    <w:rsid w:val="797265CF"/>
    <w:rsid w:val="7974624F"/>
    <w:rsid w:val="798619ED"/>
    <w:rsid w:val="7988146F"/>
    <w:rsid w:val="79915091"/>
    <w:rsid w:val="79AC1C2C"/>
    <w:rsid w:val="79C92109"/>
    <w:rsid w:val="79E43571"/>
    <w:rsid w:val="79F26B1E"/>
    <w:rsid w:val="79F42021"/>
    <w:rsid w:val="79F74636"/>
    <w:rsid w:val="7A2B5772"/>
    <w:rsid w:val="7A430EA6"/>
    <w:rsid w:val="7A6E1CEA"/>
    <w:rsid w:val="7AB039D9"/>
    <w:rsid w:val="7AB73AA0"/>
    <w:rsid w:val="7AC34C78"/>
    <w:rsid w:val="7AC810FF"/>
    <w:rsid w:val="7ACE5C23"/>
    <w:rsid w:val="7AD7191D"/>
    <w:rsid w:val="7AD9139A"/>
    <w:rsid w:val="7ADF0D25"/>
    <w:rsid w:val="7AF741CD"/>
    <w:rsid w:val="7B263697"/>
    <w:rsid w:val="7B2B3FEA"/>
    <w:rsid w:val="7B3813B3"/>
    <w:rsid w:val="7B3D10BE"/>
    <w:rsid w:val="7B4D3E98"/>
    <w:rsid w:val="7B5C3B71"/>
    <w:rsid w:val="7B7D40A6"/>
    <w:rsid w:val="7B7E53AB"/>
    <w:rsid w:val="7B8C2652"/>
    <w:rsid w:val="7BBD4F87"/>
    <w:rsid w:val="7BC82AD2"/>
    <w:rsid w:val="7BC951CA"/>
    <w:rsid w:val="7BEA24DC"/>
    <w:rsid w:val="7BF47568"/>
    <w:rsid w:val="7BFA600C"/>
    <w:rsid w:val="7BFD7E77"/>
    <w:rsid w:val="7C17228A"/>
    <w:rsid w:val="7C1A5229"/>
    <w:rsid w:val="7C276ABD"/>
    <w:rsid w:val="7C437BA6"/>
    <w:rsid w:val="7C4416D4"/>
    <w:rsid w:val="7C661A55"/>
    <w:rsid w:val="7C933BEE"/>
    <w:rsid w:val="7CAA075C"/>
    <w:rsid w:val="7CB266A1"/>
    <w:rsid w:val="7CB31958"/>
    <w:rsid w:val="7CE333B2"/>
    <w:rsid w:val="7D1643CB"/>
    <w:rsid w:val="7D264CCC"/>
    <w:rsid w:val="7D2D0569"/>
    <w:rsid w:val="7D6342C7"/>
    <w:rsid w:val="7D667F1E"/>
    <w:rsid w:val="7D6C607C"/>
    <w:rsid w:val="7D84412B"/>
    <w:rsid w:val="7D937014"/>
    <w:rsid w:val="7DA2182D"/>
    <w:rsid w:val="7DBA6ED4"/>
    <w:rsid w:val="7DCE3976"/>
    <w:rsid w:val="7E312396"/>
    <w:rsid w:val="7E4D1CC6"/>
    <w:rsid w:val="7E4E7747"/>
    <w:rsid w:val="7E5D74F0"/>
    <w:rsid w:val="7EA06B86"/>
    <w:rsid w:val="7EA15ECD"/>
    <w:rsid w:val="7EC73B8E"/>
    <w:rsid w:val="7ECA128F"/>
    <w:rsid w:val="7ECA4B12"/>
    <w:rsid w:val="7ECD46FC"/>
    <w:rsid w:val="7F0C3DDA"/>
    <w:rsid w:val="7F297FD8"/>
    <w:rsid w:val="7F2C4AB0"/>
    <w:rsid w:val="7F4C4D66"/>
    <w:rsid w:val="7F564CCB"/>
    <w:rsid w:val="7F5A6980"/>
    <w:rsid w:val="7F687E94"/>
    <w:rsid w:val="7F7268DF"/>
    <w:rsid w:val="7F9E036E"/>
    <w:rsid w:val="7FBC5C32"/>
    <w:rsid w:val="7FDE33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link w:val="83"/>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FP Char"/>
    <w:link w:val="58"/>
    <w:qFormat/>
    <w:uiPriority w:val="0"/>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109</Words>
  <Characters>623</Characters>
  <Lines>5</Lines>
  <Paragraphs>1</Paragraphs>
  <TotalTime>0</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liuyue1030</cp:lastModifiedBy>
  <cp:lastPrinted>2411-12-31T23:00:00Z</cp:lastPrinted>
  <dcterms:modified xsi:type="dcterms:W3CDTF">2025-11-10T12:34:31Z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3014E91EE0B64978A5E6ECA3675CDC5C_13</vt:lpwstr>
  </property>
</Properties>
</file>